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75B15" w14:textId="77777777" w:rsidR="006559F9" w:rsidRDefault="006559F9" w:rsidP="006559F9">
      <w:pPr>
        <w:pStyle w:val="Nzev"/>
      </w:pPr>
    </w:p>
    <w:p w14:paraId="176E166A" w14:textId="77777777" w:rsidR="006559F9" w:rsidRDefault="00EF606B" w:rsidP="006559F9">
      <w:pPr>
        <w:pStyle w:val="Nzev"/>
      </w:pPr>
      <w:r>
        <w:rPr>
          <w:noProof/>
        </w:rPr>
        <w:drawing>
          <wp:anchor distT="0" distB="0" distL="114300" distR="114300" simplePos="0" relativeHeight="251659264" behindDoc="1" locked="0" layoutInCell="1" allowOverlap="1" wp14:anchorId="266F4685" wp14:editId="15F110EC">
            <wp:simplePos x="0" y="0"/>
            <wp:positionH relativeFrom="column">
              <wp:posOffset>1893570</wp:posOffset>
            </wp:positionH>
            <wp:positionV relativeFrom="paragraph">
              <wp:posOffset>455540</wp:posOffset>
            </wp:positionV>
            <wp:extent cx="2278380" cy="730250"/>
            <wp:effectExtent l="0" t="0" r="0" b="0"/>
            <wp:wrapSquare wrapText="bothSides"/>
            <wp:docPr id="51" name="Obrázek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LEN_Unipetrol-RGB-podstawowa_pozytyw.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78380" cy="730250"/>
                    </a:xfrm>
                    <a:prstGeom prst="rect">
                      <a:avLst/>
                    </a:prstGeom>
                  </pic:spPr>
                </pic:pic>
              </a:graphicData>
            </a:graphic>
            <wp14:sizeRelH relativeFrom="page">
              <wp14:pctWidth>0</wp14:pctWidth>
            </wp14:sizeRelH>
            <wp14:sizeRelV relativeFrom="page">
              <wp14:pctHeight>0</wp14:pctHeight>
            </wp14:sizeRelV>
          </wp:anchor>
        </w:drawing>
      </w:r>
    </w:p>
    <w:p w14:paraId="755E958E" w14:textId="77777777" w:rsidR="006559F9" w:rsidRDefault="006559F9" w:rsidP="006559F9">
      <w:pPr>
        <w:pStyle w:val="Nzev"/>
      </w:pPr>
    </w:p>
    <w:p w14:paraId="489C5981" w14:textId="77777777" w:rsidR="006559F9" w:rsidRDefault="006559F9" w:rsidP="006559F9">
      <w:pPr>
        <w:pStyle w:val="Nzev"/>
      </w:pPr>
      <w:r>
        <w:t>Smlouva o Dílo</w:t>
      </w:r>
    </w:p>
    <w:p w14:paraId="31227983" w14:textId="77777777" w:rsidR="006559F9" w:rsidRDefault="006559F9" w:rsidP="006559F9">
      <w:pPr>
        <w:spacing w:after="240"/>
        <w:jc w:val="center"/>
        <w:rPr>
          <w:rFonts w:ascii="Arial" w:hAnsi="Arial"/>
          <w:sz w:val="16"/>
        </w:rPr>
      </w:pPr>
      <w:r>
        <w:rPr>
          <w:rFonts w:ascii="Arial" w:hAnsi="Arial"/>
          <w:sz w:val="16"/>
        </w:rPr>
        <w:t>uzavřená podle § 258</w:t>
      </w:r>
      <w:r w:rsidR="00FB4A54">
        <w:rPr>
          <w:rFonts w:ascii="Arial" w:hAnsi="Arial"/>
          <w:sz w:val="16"/>
        </w:rPr>
        <w:t>6</w:t>
      </w:r>
      <w:r>
        <w:rPr>
          <w:rFonts w:ascii="Arial" w:hAnsi="Arial"/>
          <w:sz w:val="16"/>
        </w:rPr>
        <w:t xml:space="preserve"> a násl. zákona č. 89/2012 Sb., občanský zákoník, v platném znění</w:t>
      </w:r>
    </w:p>
    <w:p w14:paraId="129C73A7" w14:textId="77777777" w:rsidR="006559F9" w:rsidRDefault="006559F9" w:rsidP="006559F9">
      <w:pPr>
        <w:spacing w:before="100"/>
        <w:jc w:val="center"/>
        <w:rPr>
          <w:rFonts w:ascii="Arial" w:hAnsi="Arial"/>
          <w:sz w:val="16"/>
        </w:rPr>
      </w:pPr>
      <w:r>
        <w:rPr>
          <w:rFonts w:ascii="Arial" w:hAnsi="Arial"/>
          <w:sz w:val="16"/>
        </w:rPr>
        <w:t>název zakázky:</w:t>
      </w:r>
    </w:p>
    <w:p w14:paraId="170D9813" w14:textId="77777777" w:rsidR="006559F9" w:rsidRDefault="006559F9" w:rsidP="006559F9">
      <w:pPr>
        <w:pStyle w:val="Zkladntext2"/>
        <w:rPr>
          <w:sz w:val="26"/>
          <w:szCs w:val="26"/>
        </w:rPr>
      </w:pPr>
    </w:p>
    <w:p w14:paraId="7F8FD289" w14:textId="77777777" w:rsidR="006559F9" w:rsidRPr="00067342" w:rsidRDefault="006559F9" w:rsidP="00067342">
      <w:pPr>
        <w:jc w:val="center"/>
        <w:rPr>
          <w:rFonts w:ascii="Arial" w:hAnsi="Arial" w:cs="Arial"/>
          <w:b/>
          <w:sz w:val="32"/>
          <w:szCs w:val="32"/>
        </w:rPr>
      </w:pPr>
      <w:r w:rsidRPr="00D34D31">
        <w:rPr>
          <w:rFonts w:ascii="Arial" w:hAnsi="Arial" w:cs="Arial"/>
          <w:b/>
        </w:rPr>
        <w:t>„</w:t>
      </w:r>
      <w:proofErr w:type="spellStart"/>
      <w:r w:rsidR="00A17980" w:rsidRPr="00A17980">
        <w:rPr>
          <w:rFonts w:ascii="Arial" w:hAnsi="Arial" w:cs="Arial"/>
          <w:b/>
          <w:sz w:val="32"/>
          <w:szCs w:val="32"/>
          <w:highlight w:val="yellow"/>
        </w:rPr>
        <w:t>xxx</w:t>
      </w:r>
      <w:proofErr w:type="spellEnd"/>
      <w:r w:rsidRPr="00D34D31">
        <w:rPr>
          <w:rFonts w:ascii="Arial" w:hAnsi="Arial" w:cs="Arial"/>
          <w:b/>
        </w:rPr>
        <w:t>“</w:t>
      </w:r>
    </w:p>
    <w:p w14:paraId="4B8CD678" w14:textId="77777777" w:rsidR="00A17980" w:rsidRDefault="00A17980" w:rsidP="00A17980">
      <w:pPr>
        <w:pStyle w:val="Nzev"/>
      </w:pPr>
    </w:p>
    <w:p w14:paraId="750C8771" w14:textId="77777777" w:rsidR="00A17980" w:rsidRPr="004D5B42" w:rsidRDefault="00A17980" w:rsidP="00A17980">
      <w:pPr>
        <w:pStyle w:val="Nzev"/>
        <w:rPr>
          <w:sz w:val="32"/>
          <w:szCs w:val="32"/>
        </w:rPr>
      </w:pPr>
      <w:r w:rsidRPr="004D5B42">
        <w:rPr>
          <w:sz w:val="32"/>
          <w:szCs w:val="32"/>
        </w:rPr>
        <w:t xml:space="preserve">Číslo: </w:t>
      </w:r>
      <w:proofErr w:type="spellStart"/>
      <w:r w:rsidRPr="00A17980">
        <w:rPr>
          <w:sz w:val="32"/>
          <w:szCs w:val="32"/>
          <w:highlight w:val="yellow"/>
        </w:rPr>
        <w:t>xxx</w:t>
      </w:r>
      <w:proofErr w:type="spellEnd"/>
    </w:p>
    <w:p w14:paraId="7CB4EFAF" w14:textId="77777777" w:rsidR="006559F9" w:rsidRDefault="00A17980">
      <w:pPr>
        <w:rPr>
          <w:rFonts w:ascii="Arial" w:hAnsi="Arial" w:cs="Arial"/>
          <w:b/>
          <w:bCs/>
          <w:spacing w:val="40"/>
          <w:sz w:val="72"/>
        </w:rPr>
      </w:pPr>
      <w:r>
        <w:br w:type="page"/>
      </w:r>
    </w:p>
    <w:p w14:paraId="445C13AC" w14:textId="77777777" w:rsidR="0092305D" w:rsidRDefault="0092305D" w:rsidP="00122D9A">
      <w:pPr>
        <w:pStyle w:val="Styl1"/>
      </w:pPr>
      <w:r>
        <w:lastRenderedPageBreak/>
        <w:t>Smluvní strany</w:t>
      </w:r>
    </w:p>
    <w:p w14:paraId="1B6B7425" w14:textId="77777777" w:rsidR="0092305D" w:rsidRDefault="008B359D">
      <w:pPr>
        <w:numPr>
          <w:ilvl w:val="1"/>
          <w:numId w:val="2"/>
        </w:numPr>
        <w:tabs>
          <w:tab w:val="num" w:pos="720"/>
          <w:tab w:val="left" w:pos="3060"/>
          <w:tab w:val="left" w:pos="3240"/>
        </w:tabs>
        <w:spacing w:line="360" w:lineRule="auto"/>
        <w:ind w:left="720"/>
        <w:jc w:val="both"/>
        <w:rPr>
          <w:rFonts w:ascii="Arial" w:hAnsi="Arial"/>
          <w:b/>
          <w:sz w:val="20"/>
        </w:rPr>
      </w:pPr>
      <w:r>
        <w:rPr>
          <w:rFonts w:ascii="Arial" w:hAnsi="Arial"/>
          <w:sz w:val="20"/>
        </w:rPr>
        <w:t>Objednate</w:t>
      </w:r>
      <w:r w:rsidR="0092305D">
        <w:rPr>
          <w:rFonts w:ascii="Arial" w:hAnsi="Arial"/>
          <w:sz w:val="20"/>
        </w:rPr>
        <w:t>l</w:t>
      </w:r>
      <w:r w:rsidR="0092305D">
        <w:rPr>
          <w:rFonts w:ascii="Arial" w:hAnsi="Arial"/>
          <w:sz w:val="20"/>
        </w:rPr>
        <w:tab/>
        <w:t>:</w:t>
      </w:r>
      <w:r w:rsidR="0092305D">
        <w:rPr>
          <w:rFonts w:ascii="Arial" w:hAnsi="Arial"/>
          <w:sz w:val="20"/>
        </w:rPr>
        <w:tab/>
      </w:r>
      <w:r w:rsidR="00560E45" w:rsidRPr="00EF606B">
        <w:rPr>
          <w:rFonts w:ascii="Arial" w:hAnsi="Arial" w:cs="Arial"/>
          <w:b/>
          <w:sz w:val="20"/>
          <w:szCs w:val="20"/>
        </w:rPr>
        <w:t>ORLEN Unipetrol RPA s.r.o.</w:t>
      </w:r>
    </w:p>
    <w:p w14:paraId="04536DF0" w14:textId="77777777" w:rsidR="00560E45" w:rsidRDefault="0092305D">
      <w:pPr>
        <w:tabs>
          <w:tab w:val="left" w:pos="3060"/>
          <w:tab w:val="left" w:pos="3240"/>
        </w:tabs>
        <w:spacing w:line="360" w:lineRule="auto"/>
        <w:ind w:left="720"/>
        <w:jc w:val="both"/>
        <w:rPr>
          <w:rFonts w:ascii="Arial" w:hAnsi="Arial"/>
          <w:sz w:val="20"/>
        </w:rPr>
      </w:pPr>
      <w:r>
        <w:rPr>
          <w:rFonts w:ascii="Arial" w:hAnsi="Arial"/>
          <w:sz w:val="20"/>
        </w:rPr>
        <w:t>sídlem v</w:t>
      </w:r>
      <w:r>
        <w:rPr>
          <w:rFonts w:ascii="Arial" w:hAnsi="Arial"/>
          <w:sz w:val="20"/>
        </w:rPr>
        <w:tab/>
        <w:t>:</w:t>
      </w:r>
      <w:r>
        <w:rPr>
          <w:rFonts w:ascii="Arial" w:hAnsi="Arial"/>
          <w:sz w:val="20"/>
        </w:rPr>
        <w:tab/>
      </w:r>
      <w:r w:rsidR="00560E45" w:rsidRPr="00D74DB1">
        <w:rPr>
          <w:rFonts w:ascii="Arial" w:hAnsi="Arial" w:cs="Arial"/>
          <w:sz w:val="20"/>
          <w:szCs w:val="20"/>
        </w:rPr>
        <w:t>Litvínov - Záluží 1, PSČ 43670</w:t>
      </w:r>
    </w:p>
    <w:p w14:paraId="0FAD3009" w14:textId="77777777" w:rsidR="00C025CB" w:rsidRDefault="00DA764E" w:rsidP="00560E45">
      <w:pPr>
        <w:tabs>
          <w:tab w:val="left" w:pos="3060"/>
          <w:tab w:val="left" w:pos="3240"/>
        </w:tabs>
        <w:spacing w:line="360" w:lineRule="auto"/>
        <w:ind w:left="720"/>
        <w:jc w:val="both"/>
        <w:rPr>
          <w:rFonts w:ascii="Arial" w:hAnsi="Arial"/>
          <w:sz w:val="20"/>
        </w:rPr>
      </w:pPr>
      <w:r>
        <w:rPr>
          <w:rFonts w:ascii="Arial" w:hAnsi="Arial"/>
          <w:sz w:val="20"/>
        </w:rPr>
        <w:t>zastoupený</w:t>
      </w:r>
      <w:r w:rsidR="0092305D">
        <w:rPr>
          <w:rFonts w:ascii="Arial" w:hAnsi="Arial"/>
          <w:sz w:val="20"/>
        </w:rPr>
        <w:tab/>
        <w:t>:</w:t>
      </w:r>
      <w:r w:rsidR="0092305D">
        <w:rPr>
          <w:rFonts w:ascii="Arial" w:hAnsi="Arial"/>
          <w:sz w:val="20"/>
        </w:rPr>
        <w:tab/>
      </w:r>
      <w:proofErr w:type="spellStart"/>
      <w:r w:rsidR="00E47DDF" w:rsidRPr="000F6CFA">
        <w:rPr>
          <w:rFonts w:ascii="Arial" w:hAnsi="Arial"/>
          <w:sz w:val="20"/>
          <w:highlight w:val="yellow"/>
        </w:rPr>
        <w:t>xxx</w:t>
      </w:r>
      <w:proofErr w:type="spellEnd"/>
    </w:p>
    <w:p w14:paraId="02188451" w14:textId="77777777" w:rsidR="0092305D" w:rsidRPr="0059379B" w:rsidRDefault="00C025CB" w:rsidP="00C025CB">
      <w:pPr>
        <w:tabs>
          <w:tab w:val="left" w:pos="3060"/>
          <w:tab w:val="left" w:pos="3240"/>
        </w:tabs>
        <w:spacing w:line="360" w:lineRule="auto"/>
        <w:ind w:left="720"/>
        <w:jc w:val="both"/>
        <w:rPr>
          <w:rFonts w:ascii="Arial" w:hAnsi="Arial"/>
          <w:sz w:val="20"/>
        </w:rPr>
      </w:pPr>
      <w:r>
        <w:rPr>
          <w:rFonts w:ascii="Arial" w:hAnsi="Arial"/>
          <w:sz w:val="20"/>
        </w:rPr>
        <w:tab/>
        <w:t xml:space="preserve">   </w:t>
      </w:r>
      <w:proofErr w:type="spellStart"/>
      <w:r w:rsidR="00753450" w:rsidRPr="004C3932">
        <w:rPr>
          <w:rFonts w:ascii="Arial" w:hAnsi="Arial"/>
          <w:sz w:val="20"/>
          <w:highlight w:val="yellow"/>
        </w:rPr>
        <w:t>xxx</w:t>
      </w:r>
      <w:proofErr w:type="spellEnd"/>
    </w:p>
    <w:p w14:paraId="0198D000" w14:textId="77777777" w:rsidR="0092305D" w:rsidRPr="0059379B" w:rsidRDefault="0092305D">
      <w:pPr>
        <w:tabs>
          <w:tab w:val="left" w:pos="3060"/>
          <w:tab w:val="left" w:pos="3240"/>
        </w:tabs>
        <w:spacing w:line="360" w:lineRule="auto"/>
        <w:ind w:left="720"/>
        <w:jc w:val="both"/>
        <w:rPr>
          <w:rFonts w:ascii="Arial" w:hAnsi="Arial"/>
          <w:sz w:val="20"/>
        </w:rPr>
      </w:pPr>
      <w:r w:rsidRPr="0059379B">
        <w:rPr>
          <w:rFonts w:ascii="Arial" w:hAnsi="Arial"/>
          <w:sz w:val="20"/>
        </w:rPr>
        <w:t>IČ</w:t>
      </w:r>
      <w:r w:rsidRPr="0059379B">
        <w:rPr>
          <w:rFonts w:ascii="Arial" w:hAnsi="Arial"/>
          <w:sz w:val="20"/>
        </w:rPr>
        <w:tab/>
        <w:t>:</w:t>
      </w:r>
      <w:r w:rsidRPr="0059379B">
        <w:rPr>
          <w:rFonts w:ascii="Arial" w:hAnsi="Arial"/>
          <w:sz w:val="20"/>
        </w:rPr>
        <w:tab/>
        <w:t>27597075</w:t>
      </w:r>
    </w:p>
    <w:p w14:paraId="5E7048CC" w14:textId="77777777" w:rsidR="0092305D" w:rsidRPr="0059379B" w:rsidRDefault="0092305D">
      <w:pPr>
        <w:tabs>
          <w:tab w:val="left" w:pos="3060"/>
          <w:tab w:val="left" w:pos="3240"/>
        </w:tabs>
        <w:spacing w:line="360" w:lineRule="auto"/>
        <w:ind w:left="720"/>
        <w:jc w:val="both"/>
        <w:rPr>
          <w:rFonts w:ascii="Arial" w:hAnsi="Arial"/>
          <w:sz w:val="20"/>
        </w:rPr>
      </w:pPr>
      <w:r w:rsidRPr="0059379B">
        <w:rPr>
          <w:rFonts w:ascii="Arial" w:hAnsi="Arial"/>
          <w:sz w:val="20"/>
        </w:rPr>
        <w:t>DIČ</w:t>
      </w:r>
      <w:r w:rsidRPr="0059379B">
        <w:rPr>
          <w:rFonts w:ascii="Arial" w:hAnsi="Arial"/>
          <w:sz w:val="20"/>
        </w:rPr>
        <w:tab/>
        <w:t>:</w:t>
      </w:r>
      <w:r w:rsidRPr="0059379B">
        <w:rPr>
          <w:rFonts w:ascii="Arial" w:hAnsi="Arial"/>
          <w:sz w:val="20"/>
        </w:rPr>
        <w:tab/>
        <w:t>CZ27597075</w:t>
      </w:r>
    </w:p>
    <w:p w14:paraId="14A59ECF" w14:textId="77777777" w:rsidR="0092305D" w:rsidRPr="0059379B" w:rsidRDefault="0092305D">
      <w:pPr>
        <w:tabs>
          <w:tab w:val="left" w:pos="3060"/>
          <w:tab w:val="left" w:pos="3240"/>
        </w:tabs>
        <w:spacing w:line="360" w:lineRule="auto"/>
        <w:ind w:left="720"/>
        <w:jc w:val="both"/>
        <w:rPr>
          <w:rFonts w:ascii="Arial" w:hAnsi="Arial"/>
          <w:sz w:val="20"/>
        </w:rPr>
      </w:pPr>
      <w:r w:rsidRPr="0059379B">
        <w:rPr>
          <w:rFonts w:ascii="Arial" w:hAnsi="Arial"/>
          <w:sz w:val="20"/>
        </w:rPr>
        <w:t>DIČ k DPH</w:t>
      </w:r>
      <w:r w:rsidRPr="0059379B">
        <w:rPr>
          <w:rFonts w:ascii="Arial" w:hAnsi="Arial"/>
          <w:sz w:val="20"/>
        </w:rPr>
        <w:tab/>
        <w:t>:  CZ699000139</w:t>
      </w:r>
    </w:p>
    <w:p w14:paraId="30CA36BA" w14:textId="77777777" w:rsidR="0092305D" w:rsidRPr="0059379B" w:rsidRDefault="0092305D">
      <w:pPr>
        <w:tabs>
          <w:tab w:val="left" w:pos="3060"/>
          <w:tab w:val="left" w:pos="3240"/>
        </w:tabs>
        <w:spacing w:line="360" w:lineRule="auto"/>
        <w:ind w:left="720"/>
        <w:jc w:val="both"/>
        <w:rPr>
          <w:rFonts w:ascii="Arial" w:hAnsi="Arial"/>
          <w:sz w:val="20"/>
        </w:rPr>
      </w:pPr>
      <w:r w:rsidRPr="0059379B">
        <w:rPr>
          <w:rFonts w:ascii="Arial" w:hAnsi="Arial"/>
          <w:sz w:val="20"/>
        </w:rPr>
        <w:t>Bankovní spojení</w:t>
      </w:r>
      <w:r w:rsidRPr="0059379B">
        <w:rPr>
          <w:rFonts w:ascii="Arial" w:hAnsi="Arial"/>
          <w:sz w:val="20"/>
        </w:rPr>
        <w:tab/>
        <w:t xml:space="preserve">: </w:t>
      </w:r>
      <w:r w:rsidRPr="0059379B">
        <w:rPr>
          <w:rFonts w:ascii="Arial" w:hAnsi="Arial"/>
          <w:sz w:val="20"/>
        </w:rPr>
        <w:tab/>
      </w:r>
      <w:r w:rsidR="000F6CFA" w:rsidRPr="0059379B">
        <w:rPr>
          <w:rFonts w:ascii="Arial" w:hAnsi="Arial"/>
          <w:sz w:val="20"/>
        </w:rPr>
        <w:t>Komerční banka Praha</w:t>
      </w:r>
    </w:p>
    <w:p w14:paraId="58A25B01" w14:textId="77777777" w:rsidR="0092305D" w:rsidRDefault="0092305D" w:rsidP="008C4BE1">
      <w:pPr>
        <w:tabs>
          <w:tab w:val="left" w:pos="3060"/>
          <w:tab w:val="left" w:pos="3240"/>
        </w:tabs>
        <w:spacing w:after="120" w:line="360" w:lineRule="auto"/>
        <w:ind w:left="720"/>
        <w:jc w:val="both"/>
        <w:rPr>
          <w:rFonts w:ascii="Arial" w:hAnsi="Arial"/>
          <w:sz w:val="20"/>
        </w:rPr>
      </w:pPr>
      <w:r w:rsidRPr="0059379B">
        <w:rPr>
          <w:rFonts w:ascii="Arial" w:hAnsi="Arial"/>
          <w:sz w:val="20"/>
        </w:rPr>
        <w:t>Číslo účtu</w:t>
      </w:r>
      <w:r w:rsidRPr="0059379B">
        <w:rPr>
          <w:rFonts w:ascii="Arial" w:hAnsi="Arial"/>
          <w:sz w:val="20"/>
        </w:rPr>
        <w:tab/>
        <w:t>:</w:t>
      </w:r>
      <w:r w:rsidRPr="0059379B">
        <w:rPr>
          <w:rFonts w:ascii="Arial" w:hAnsi="Arial"/>
          <w:sz w:val="20"/>
        </w:rPr>
        <w:tab/>
      </w:r>
      <w:r w:rsidR="000F6CFA" w:rsidRPr="0059379B">
        <w:rPr>
          <w:rFonts w:ascii="Arial" w:hAnsi="Arial"/>
          <w:sz w:val="20"/>
        </w:rPr>
        <w:t>19-7030960207/0100</w:t>
      </w:r>
    </w:p>
    <w:p w14:paraId="678A229B" w14:textId="77777777" w:rsidR="0092305D" w:rsidRDefault="000F6CFA" w:rsidP="00F828E5">
      <w:pPr>
        <w:spacing w:after="240" w:line="360" w:lineRule="auto"/>
        <w:ind w:left="720"/>
        <w:jc w:val="both"/>
        <w:rPr>
          <w:rFonts w:ascii="Arial" w:hAnsi="Arial"/>
          <w:sz w:val="20"/>
        </w:rPr>
      </w:pPr>
      <w:r>
        <w:rPr>
          <w:rFonts w:ascii="Arial" w:hAnsi="Arial"/>
          <w:sz w:val="20"/>
        </w:rPr>
        <w:t>Zapsán v</w:t>
      </w:r>
      <w:r w:rsidR="00EC5469">
        <w:rPr>
          <w:rFonts w:ascii="Arial" w:hAnsi="Arial"/>
          <w:sz w:val="20"/>
        </w:rPr>
        <w:t> obchodním rejstříku</w:t>
      </w:r>
      <w:r>
        <w:rPr>
          <w:rFonts w:ascii="Arial" w:hAnsi="Arial"/>
          <w:sz w:val="20"/>
        </w:rPr>
        <w:t xml:space="preserve"> </w:t>
      </w:r>
      <w:r w:rsidR="00EC5469">
        <w:rPr>
          <w:rFonts w:ascii="Arial" w:hAnsi="Arial"/>
          <w:sz w:val="20"/>
        </w:rPr>
        <w:t xml:space="preserve">u </w:t>
      </w:r>
      <w:r>
        <w:rPr>
          <w:rFonts w:ascii="Arial" w:hAnsi="Arial"/>
          <w:sz w:val="20"/>
        </w:rPr>
        <w:t>Krajského soudu v Ústí nad Labem, oddíl C, vložka 24430</w:t>
      </w:r>
      <w:r w:rsidR="00F828E5">
        <w:rPr>
          <w:rFonts w:ascii="Arial" w:hAnsi="Arial"/>
          <w:sz w:val="20"/>
        </w:rPr>
        <w:t xml:space="preserve"> </w:t>
      </w:r>
      <w:r>
        <w:rPr>
          <w:rFonts w:ascii="Arial" w:hAnsi="Arial"/>
          <w:sz w:val="20"/>
        </w:rPr>
        <w:t>(dále jen „</w:t>
      </w:r>
      <w:r w:rsidR="008B359D">
        <w:rPr>
          <w:rFonts w:ascii="Arial" w:hAnsi="Arial"/>
          <w:sz w:val="20"/>
        </w:rPr>
        <w:t>Objednate</w:t>
      </w:r>
      <w:r>
        <w:rPr>
          <w:rFonts w:ascii="Arial" w:hAnsi="Arial"/>
          <w:sz w:val="20"/>
        </w:rPr>
        <w:t>l“)</w:t>
      </w:r>
      <w:r w:rsidR="008C4BE1">
        <w:rPr>
          <w:rFonts w:ascii="Arial" w:hAnsi="Arial"/>
          <w:sz w:val="20"/>
        </w:rPr>
        <w:t>.</w:t>
      </w:r>
    </w:p>
    <w:p w14:paraId="395E8E11" w14:textId="77777777" w:rsidR="0092305D" w:rsidRDefault="008B359D" w:rsidP="0085326B">
      <w:pPr>
        <w:numPr>
          <w:ilvl w:val="1"/>
          <w:numId w:val="2"/>
        </w:numPr>
        <w:tabs>
          <w:tab w:val="num" w:pos="720"/>
          <w:tab w:val="left" w:pos="3060"/>
          <w:tab w:val="left" w:pos="3240"/>
        </w:tabs>
        <w:spacing w:line="360" w:lineRule="auto"/>
        <w:ind w:left="720"/>
        <w:jc w:val="both"/>
        <w:rPr>
          <w:rFonts w:ascii="Arial" w:hAnsi="Arial"/>
          <w:sz w:val="20"/>
        </w:rPr>
      </w:pPr>
      <w:r>
        <w:rPr>
          <w:rFonts w:ascii="Arial" w:hAnsi="Arial"/>
          <w:sz w:val="20"/>
        </w:rPr>
        <w:t>Zhotovite</w:t>
      </w:r>
      <w:r w:rsidR="0092305D" w:rsidRPr="001A0B03">
        <w:rPr>
          <w:rFonts w:ascii="Arial" w:hAnsi="Arial"/>
          <w:sz w:val="20"/>
        </w:rPr>
        <w:t>l</w:t>
      </w:r>
      <w:r w:rsidR="0092305D" w:rsidRPr="001A0B03">
        <w:rPr>
          <w:rFonts w:ascii="Arial" w:hAnsi="Arial"/>
          <w:sz w:val="20"/>
        </w:rPr>
        <w:tab/>
        <w:t>:</w:t>
      </w:r>
      <w:r w:rsidR="008C4BE1">
        <w:rPr>
          <w:rFonts w:ascii="Arial" w:hAnsi="Arial"/>
          <w:sz w:val="20"/>
        </w:rPr>
        <w:tab/>
      </w:r>
      <w:proofErr w:type="spellStart"/>
      <w:r w:rsidR="004C3932" w:rsidRPr="008C4BE1">
        <w:rPr>
          <w:rFonts w:ascii="Arial" w:hAnsi="Arial"/>
          <w:b/>
          <w:sz w:val="20"/>
          <w:highlight w:val="yellow"/>
        </w:rPr>
        <w:t>xxx</w:t>
      </w:r>
      <w:proofErr w:type="spellEnd"/>
    </w:p>
    <w:p w14:paraId="7B7D0261" w14:textId="77777777" w:rsidR="0092305D" w:rsidRPr="001A0B03" w:rsidRDefault="0092305D" w:rsidP="0085326B">
      <w:pPr>
        <w:tabs>
          <w:tab w:val="left" w:pos="3060"/>
          <w:tab w:val="left" w:pos="3240"/>
        </w:tabs>
        <w:spacing w:line="360" w:lineRule="auto"/>
        <w:ind w:left="12"/>
        <w:jc w:val="both"/>
        <w:rPr>
          <w:rFonts w:ascii="Arial" w:hAnsi="Arial"/>
          <w:sz w:val="20"/>
        </w:rPr>
      </w:pPr>
      <w:r w:rsidRPr="001A0B03">
        <w:rPr>
          <w:rFonts w:ascii="Arial" w:hAnsi="Arial"/>
          <w:sz w:val="20"/>
        </w:rPr>
        <w:t xml:space="preserve">            sídlem v</w:t>
      </w:r>
      <w:r w:rsidRPr="001A0B03">
        <w:rPr>
          <w:rFonts w:ascii="Arial" w:hAnsi="Arial"/>
          <w:sz w:val="20"/>
        </w:rPr>
        <w:tab/>
        <w:t>:</w:t>
      </w:r>
      <w:r w:rsidR="008C4BE1">
        <w:rPr>
          <w:rFonts w:ascii="Arial" w:hAnsi="Arial"/>
          <w:sz w:val="20"/>
        </w:rPr>
        <w:tab/>
      </w:r>
      <w:proofErr w:type="spellStart"/>
      <w:r w:rsidR="004C3932" w:rsidRPr="000F6CFA">
        <w:rPr>
          <w:rFonts w:ascii="Arial" w:hAnsi="Arial"/>
          <w:sz w:val="20"/>
          <w:highlight w:val="yellow"/>
        </w:rPr>
        <w:t>xxx</w:t>
      </w:r>
      <w:proofErr w:type="spellEnd"/>
    </w:p>
    <w:p w14:paraId="05D14C23" w14:textId="77777777" w:rsidR="0092305D" w:rsidRPr="001A0B03" w:rsidRDefault="0092305D">
      <w:pPr>
        <w:tabs>
          <w:tab w:val="num" w:pos="720"/>
          <w:tab w:val="left" w:pos="3060"/>
          <w:tab w:val="left" w:pos="3240"/>
        </w:tabs>
        <w:spacing w:line="360" w:lineRule="auto"/>
        <w:ind w:left="720"/>
        <w:jc w:val="both"/>
        <w:rPr>
          <w:rFonts w:ascii="Arial" w:hAnsi="Arial"/>
          <w:sz w:val="20"/>
        </w:rPr>
      </w:pPr>
      <w:r w:rsidRPr="001A0B03">
        <w:rPr>
          <w:rFonts w:ascii="Arial" w:hAnsi="Arial"/>
          <w:sz w:val="20"/>
        </w:rPr>
        <w:t>jednající</w:t>
      </w:r>
      <w:r w:rsidRPr="001A0B03">
        <w:rPr>
          <w:rFonts w:ascii="Arial" w:hAnsi="Arial"/>
          <w:sz w:val="20"/>
        </w:rPr>
        <w:tab/>
        <w:t>:</w:t>
      </w:r>
      <w:r w:rsidR="008C4BE1">
        <w:rPr>
          <w:rFonts w:ascii="Arial" w:hAnsi="Arial"/>
          <w:sz w:val="20"/>
        </w:rPr>
        <w:tab/>
      </w:r>
      <w:proofErr w:type="spellStart"/>
      <w:r w:rsidR="000F6CFA" w:rsidRPr="000F6CFA">
        <w:rPr>
          <w:rFonts w:ascii="Arial" w:hAnsi="Arial"/>
          <w:sz w:val="20"/>
          <w:highlight w:val="yellow"/>
        </w:rPr>
        <w:t>xxx</w:t>
      </w:r>
      <w:proofErr w:type="spellEnd"/>
    </w:p>
    <w:p w14:paraId="496288CC" w14:textId="77777777" w:rsidR="0092305D" w:rsidRDefault="0092305D">
      <w:pPr>
        <w:tabs>
          <w:tab w:val="num" w:pos="720"/>
          <w:tab w:val="left" w:pos="3060"/>
          <w:tab w:val="left" w:pos="3240"/>
        </w:tabs>
        <w:spacing w:line="360" w:lineRule="auto"/>
        <w:ind w:left="720"/>
        <w:jc w:val="both"/>
        <w:rPr>
          <w:rFonts w:ascii="Arial" w:hAnsi="Arial"/>
          <w:sz w:val="20"/>
        </w:rPr>
      </w:pPr>
      <w:r w:rsidRPr="001A0B03">
        <w:rPr>
          <w:rFonts w:ascii="Arial" w:hAnsi="Arial"/>
          <w:sz w:val="20"/>
        </w:rPr>
        <w:t>IČ</w:t>
      </w:r>
      <w:r w:rsidRPr="001A0B03">
        <w:rPr>
          <w:rFonts w:ascii="Arial" w:hAnsi="Arial"/>
          <w:sz w:val="20"/>
        </w:rPr>
        <w:tab/>
        <w:t>:</w:t>
      </w:r>
      <w:r w:rsidR="008C4BE1">
        <w:rPr>
          <w:rFonts w:ascii="Arial" w:hAnsi="Arial"/>
          <w:sz w:val="20"/>
        </w:rPr>
        <w:tab/>
      </w:r>
      <w:proofErr w:type="spellStart"/>
      <w:r w:rsidR="004C3932" w:rsidRPr="000F6CFA">
        <w:rPr>
          <w:rFonts w:ascii="Arial" w:hAnsi="Arial"/>
          <w:sz w:val="20"/>
          <w:highlight w:val="yellow"/>
        </w:rPr>
        <w:t>xxx</w:t>
      </w:r>
      <w:proofErr w:type="spellEnd"/>
    </w:p>
    <w:p w14:paraId="6426C8C8" w14:textId="77777777" w:rsidR="0092305D" w:rsidRDefault="0092305D">
      <w:pPr>
        <w:tabs>
          <w:tab w:val="num" w:pos="720"/>
          <w:tab w:val="left" w:pos="3060"/>
          <w:tab w:val="left" w:pos="3240"/>
        </w:tabs>
        <w:spacing w:line="360" w:lineRule="auto"/>
        <w:ind w:left="720"/>
        <w:jc w:val="both"/>
        <w:rPr>
          <w:rFonts w:ascii="Arial" w:hAnsi="Arial"/>
          <w:sz w:val="20"/>
        </w:rPr>
      </w:pPr>
      <w:r w:rsidRPr="001A0B03">
        <w:rPr>
          <w:rFonts w:ascii="Arial" w:hAnsi="Arial"/>
          <w:sz w:val="20"/>
        </w:rPr>
        <w:t>DIČ</w:t>
      </w:r>
      <w:r w:rsidRPr="001A0B03">
        <w:rPr>
          <w:rFonts w:ascii="Arial" w:hAnsi="Arial"/>
          <w:sz w:val="20"/>
        </w:rPr>
        <w:tab/>
        <w:t>:</w:t>
      </w:r>
      <w:r w:rsidR="008C4BE1">
        <w:rPr>
          <w:rFonts w:ascii="Arial" w:hAnsi="Arial"/>
          <w:sz w:val="20"/>
        </w:rPr>
        <w:tab/>
      </w:r>
      <w:proofErr w:type="spellStart"/>
      <w:r w:rsidR="004C3932" w:rsidRPr="000F6CFA">
        <w:rPr>
          <w:rFonts w:ascii="Arial" w:hAnsi="Arial"/>
          <w:sz w:val="20"/>
          <w:highlight w:val="yellow"/>
        </w:rPr>
        <w:t>xxx</w:t>
      </w:r>
      <w:proofErr w:type="spellEnd"/>
    </w:p>
    <w:p w14:paraId="3EF19638" w14:textId="77777777" w:rsidR="00D74DB1" w:rsidRDefault="0092305D" w:rsidP="002124FF">
      <w:pPr>
        <w:tabs>
          <w:tab w:val="num" w:pos="720"/>
          <w:tab w:val="left" w:pos="3060"/>
          <w:tab w:val="left" w:pos="3240"/>
        </w:tabs>
        <w:spacing w:line="360" w:lineRule="auto"/>
        <w:ind w:left="720"/>
        <w:jc w:val="both"/>
        <w:rPr>
          <w:rFonts w:ascii="Arial" w:hAnsi="Arial" w:cs="Arial"/>
          <w:sz w:val="20"/>
          <w:szCs w:val="20"/>
        </w:rPr>
      </w:pPr>
      <w:r w:rsidRPr="001A0B03">
        <w:rPr>
          <w:rFonts w:ascii="Arial" w:hAnsi="Arial"/>
          <w:sz w:val="20"/>
        </w:rPr>
        <w:t>Bankovní spojení</w:t>
      </w:r>
      <w:r w:rsidRPr="001A0B03">
        <w:rPr>
          <w:rFonts w:ascii="Arial" w:hAnsi="Arial"/>
          <w:sz w:val="20"/>
        </w:rPr>
        <w:tab/>
        <w:t>:</w:t>
      </w:r>
      <w:r w:rsidR="008C4BE1">
        <w:rPr>
          <w:rFonts w:ascii="Arial" w:hAnsi="Arial"/>
          <w:sz w:val="20"/>
        </w:rPr>
        <w:tab/>
      </w:r>
      <w:proofErr w:type="spellStart"/>
      <w:r w:rsidR="004C3932" w:rsidRPr="000F6CFA">
        <w:rPr>
          <w:rFonts w:ascii="Arial" w:hAnsi="Arial"/>
          <w:sz w:val="20"/>
          <w:highlight w:val="yellow"/>
        </w:rPr>
        <w:t>xxx</w:t>
      </w:r>
      <w:proofErr w:type="spellEnd"/>
    </w:p>
    <w:p w14:paraId="551CBBF5" w14:textId="77777777" w:rsidR="0092305D" w:rsidRPr="002124FF" w:rsidRDefault="00EF606B" w:rsidP="002124FF">
      <w:pPr>
        <w:tabs>
          <w:tab w:val="num" w:pos="720"/>
          <w:tab w:val="left" w:pos="3060"/>
          <w:tab w:val="left" w:pos="3240"/>
        </w:tabs>
        <w:spacing w:line="360" w:lineRule="auto"/>
        <w:ind w:left="720"/>
        <w:jc w:val="both"/>
        <w:rPr>
          <w:rFonts w:ascii="Arial" w:hAnsi="Arial" w:cs="Arial"/>
          <w:sz w:val="20"/>
          <w:szCs w:val="20"/>
        </w:rPr>
      </w:pPr>
      <w:r>
        <w:rPr>
          <w:rFonts w:ascii="Arial" w:hAnsi="Arial"/>
          <w:sz w:val="20"/>
        </w:rPr>
        <w:t>Číslo účtu</w:t>
      </w:r>
      <w:r>
        <w:rPr>
          <w:rFonts w:ascii="Arial" w:hAnsi="Arial"/>
          <w:sz w:val="20"/>
        </w:rPr>
        <w:tab/>
        <w:t>:</w:t>
      </w:r>
      <w:r w:rsidR="008C4BE1">
        <w:rPr>
          <w:rFonts w:ascii="Arial" w:hAnsi="Arial"/>
          <w:sz w:val="20"/>
        </w:rPr>
        <w:tab/>
      </w:r>
      <w:proofErr w:type="spellStart"/>
      <w:r w:rsidRPr="00EF606B">
        <w:rPr>
          <w:rFonts w:ascii="Arial" w:hAnsi="Arial"/>
          <w:sz w:val="20"/>
          <w:highlight w:val="yellow"/>
        </w:rPr>
        <w:t>xxx</w:t>
      </w:r>
      <w:proofErr w:type="spellEnd"/>
    </w:p>
    <w:p w14:paraId="4A638922" w14:textId="77777777" w:rsidR="0092305D" w:rsidRPr="008C4BE1" w:rsidRDefault="0092305D" w:rsidP="008C4BE1">
      <w:pPr>
        <w:spacing w:after="120" w:line="360" w:lineRule="auto"/>
        <w:ind w:left="720"/>
        <w:jc w:val="both"/>
        <w:rPr>
          <w:rFonts w:ascii="Arial" w:hAnsi="Arial"/>
          <w:sz w:val="20"/>
        </w:rPr>
      </w:pPr>
      <w:r w:rsidRPr="008C4BE1">
        <w:rPr>
          <w:rFonts w:ascii="Arial" w:hAnsi="Arial"/>
          <w:sz w:val="20"/>
        </w:rPr>
        <w:t>Zapsán v</w:t>
      </w:r>
      <w:r w:rsidR="00EC5469" w:rsidRPr="008C4BE1">
        <w:rPr>
          <w:rFonts w:ascii="Arial" w:hAnsi="Arial"/>
          <w:sz w:val="20"/>
        </w:rPr>
        <w:t> obchodním rejstříku</w:t>
      </w:r>
      <w:r w:rsidRPr="008C4BE1">
        <w:rPr>
          <w:rFonts w:ascii="Arial" w:hAnsi="Arial"/>
          <w:sz w:val="20"/>
        </w:rPr>
        <w:t xml:space="preserve"> </w:t>
      </w:r>
      <w:r w:rsidR="00560E45" w:rsidRPr="008C4BE1">
        <w:rPr>
          <w:rFonts w:ascii="Arial" w:hAnsi="Arial"/>
          <w:sz w:val="20"/>
        </w:rPr>
        <w:t xml:space="preserve">u Krajského soudu v </w:t>
      </w:r>
      <w:proofErr w:type="spellStart"/>
      <w:r w:rsidR="004C3932" w:rsidRPr="008C4BE1">
        <w:rPr>
          <w:rFonts w:ascii="Arial" w:hAnsi="Arial"/>
          <w:sz w:val="20"/>
          <w:highlight w:val="yellow"/>
        </w:rPr>
        <w:t>xx</w:t>
      </w:r>
      <w:r w:rsidR="008C4BE1">
        <w:rPr>
          <w:rFonts w:ascii="Arial" w:hAnsi="Arial"/>
          <w:sz w:val="20"/>
          <w:highlight w:val="yellow"/>
        </w:rPr>
        <w:t>xxx</w:t>
      </w:r>
      <w:r w:rsidR="004C3932" w:rsidRPr="008C4BE1">
        <w:rPr>
          <w:rFonts w:ascii="Arial" w:hAnsi="Arial"/>
          <w:sz w:val="20"/>
          <w:highlight w:val="yellow"/>
        </w:rPr>
        <w:t>x</w:t>
      </w:r>
      <w:proofErr w:type="spellEnd"/>
      <w:r w:rsidRPr="008C4BE1">
        <w:rPr>
          <w:rFonts w:ascii="Arial" w:hAnsi="Arial"/>
          <w:sz w:val="20"/>
        </w:rPr>
        <w:t xml:space="preserve">, oddíl </w:t>
      </w:r>
      <w:proofErr w:type="spellStart"/>
      <w:r w:rsidR="004C3932" w:rsidRPr="008C4BE1">
        <w:rPr>
          <w:rFonts w:ascii="Arial" w:hAnsi="Arial"/>
          <w:sz w:val="20"/>
          <w:highlight w:val="yellow"/>
        </w:rPr>
        <w:t>xxx</w:t>
      </w:r>
      <w:proofErr w:type="spellEnd"/>
      <w:r w:rsidRPr="008C4BE1">
        <w:rPr>
          <w:rFonts w:ascii="Arial" w:hAnsi="Arial"/>
          <w:sz w:val="20"/>
        </w:rPr>
        <w:t xml:space="preserve">, vložka </w:t>
      </w:r>
      <w:proofErr w:type="spellStart"/>
      <w:r w:rsidR="004C3932" w:rsidRPr="008C4BE1">
        <w:rPr>
          <w:rFonts w:ascii="Arial" w:hAnsi="Arial"/>
          <w:sz w:val="20"/>
          <w:highlight w:val="yellow"/>
        </w:rPr>
        <w:t>xxx</w:t>
      </w:r>
      <w:proofErr w:type="spellEnd"/>
      <w:r w:rsidR="00560E45" w:rsidRPr="008C4BE1">
        <w:rPr>
          <w:rFonts w:ascii="Arial" w:hAnsi="Arial"/>
          <w:sz w:val="20"/>
        </w:rPr>
        <w:t xml:space="preserve"> </w:t>
      </w:r>
      <w:r w:rsidRPr="008C4BE1">
        <w:rPr>
          <w:rFonts w:ascii="Arial" w:hAnsi="Arial"/>
          <w:sz w:val="20"/>
        </w:rPr>
        <w:t>(dále jen „</w:t>
      </w:r>
      <w:r w:rsidR="008B359D" w:rsidRPr="008C4BE1">
        <w:rPr>
          <w:rFonts w:ascii="Arial" w:hAnsi="Arial"/>
          <w:sz w:val="20"/>
        </w:rPr>
        <w:t>Zhotovite</w:t>
      </w:r>
      <w:r w:rsidRPr="008C4BE1">
        <w:rPr>
          <w:rFonts w:ascii="Arial" w:hAnsi="Arial"/>
          <w:sz w:val="20"/>
        </w:rPr>
        <w:t>l“)</w:t>
      </w:r>
      <w:r w:rsidR="008C4BE1">
        <w:rPr>
          <w:rFonts w:ascii="Arial" w:hAnsi="Arial"/>
          <w:sz w:val="20"/>
        </w:rPr>
        <w:t>.</w:t>
      </w:r>
    </w:p>
    <w:p w14:paraId="6790C31A" w14:textId="77777777" w:rsidR="0092305D" w:rsidRDefault="0092305D" w:rsidP="00EF5744">
      <w:pPr>
        <w:spacing w:line="360" w:lineRule="auto"/>
        <w:ind w:left="1259"/>
        <w:jc w:val="center"/>
        <w:rPr>
          <w:rFonts w:ascii="Arial" w:hAnsi="Arial"/>
          <w:sz w:val="20"/>
          <w:u w:val="single"/>
        </w:rPr>
      </w:pPr>
      <w:r>
        <w:rPr>
          <w:rFonts w:ascii="Arial" w:hAnsi="Arial"/>
          <w:sz w:val="20"/>
          <w:u w:val="single"/>
        </w:rPr>
        <w:t>uzavírají níže uvedeného dne, měsíce a roku</w:t>
      </w:r>
    </w:p>
    <w:p w14:paraId="3799AFE9" w14:textId="77777777" w:rsidR="0092305D" w:rsidRDefault="0092305D" w:rsidP="008C4BE1">
      <w:pPr>
        <w:pStyle w:val="Zkladntextodsazen"/>
        <w:spacing w:after="120"/>
        <w:ind w:left="1259"/>
      </w:pPr>
      <w:r w:rsidRPr="00B6001A">
        <w:t xml:space="preserve">tuto </w:t>
      </w:r>
      <w:r w:rsidR="008B359D">
        <w:t>Smlou</w:t>
      </w:r>
      <w:r w:rsidRPr="00B6001A">
        <w:t xml:space="preserve">vu o </w:t>
      </w:r>
      <w:r w:rsidR="008B359D">
        <w:t>Díl</w:t>
      </w:r>
      <w:r w:rsidRPr="00B6001A">
        <w:t>o (dále jen „</w:t>
      </w:r>
      <w:r w:rsidR="008B359D">
        <w:t>Smlou</w:t>
      </w:r>
      <w:r w:rsidRPr="00B6001A">
        <w:t xml:space="preserve">va“) podle </w:t>
      </w:r>
      <w:r w:rsidR="00EC5469">
        <w:t>§ 258</w:t>
      </w:r>
      <w:r w:rsidR="00D47DCC">
        <w:t>6</w:t>
      </w:r>
      <w:r w:rsidR="00EC5469">
        <w:t xml:space="preserve"> a násl. </w:t>
      </w:r>
      <w:r w:rsidRPr="00B6001A">
        <w:t xml:space="preserve">zákona č. </w:t>
      </w:r>
      <w:r>
        <w:t>89</w:t>
      </w:r>
      <w:r w:rsidRPr="00B6001A">
        <w:t>/</w:t>
      </w:r>
      <w:r>
        <w:t>2012</w:t>
      </w:r>
      <w:r w:rsidRPr="00B6001A">
        <w:t xml:space="preserve"> Sb., </w:t>
      </w:r>
      <w:r w:rsidR="00752554">
        <w:t>o</w:t>
      </w:r>
      <w:r w:rsidRPr="00B6001A">
        <w:t>b</w:t>
      </w:r>
      <w:r>
        <w:t>čanský</w:t>
      </w:r>
      <w:r w:rsidRPr="00B6001A">
        <w:t xml:space="preserve"> zákoník, v platném znění (dále jen „</w:t>
      </w:r>
      <w:r w:rsidR="00752554">
        <w:t>o</w:t>
      </w:r>
      <w:r w:rsidRPr="00B6001A">
        <w:t>b</w:t>
      </w:r>
      <w:r>
        <w:t>čanský</w:t>
      </w:r>
      <w:r w:rsidRPr="00B6001A">
        <w:t xml:space="preserve"> zákoník“)</w:t>
      </w:r>
    </w:p>
    <w:p w14:paraId="1DFE53F7" w14:textId="77777777" w:rsidR="00FB0CB1" w:rsidRDefault="00FB0CB1" w:rsidP="008C4BE1">
      <w:pPr>
        <w:pStyle w:val="Zkladntextodsazen"/>
        <w:spacing w:after="240"/>
        <w:ind w:left="851"/>
        <w:jc w:val="left"/>
      </w:pPr>
      <w:r w:rsidRPr="00FB0CB1">
        <w:t>(Objednatel a Zhotovitel dále společně jen „Smluvní strany“ a samostatně jen „</w:t>
      </w:r>
      <w:r w:rsidR="001127CD">
        <w:t>Smluvní strana</w:t>
      </w:r>
      <w:r w:rsidRPr="00FB0CB1">
        <w:t>“)</w:t>
      </w:r>
      <w:r w:rsidR="008C4BE1">
        <w:t>.</w:t>
      </w:r>
    </w:p>
    <w:p w14:paraId="40E7E7CC" w14:textId="77777777" w:rsidR="0092305D" w:rsidRPr="00C45D5D" w:rsidRDefault="0092305D" w:rsidP="00EA7CC3">
      <w:pPr>
        <w:pStyle w:val="Styl1"/>
      </w:pPr>
      <w:r w:rsidRPr="00C45D5D">
        <w:t>Úvodní ustanovení</w:t>
      </w:r>
    </w:p>
    <w:p w14:paraId="1BB45860" w14:textId="77777777" w:rsidR="004430A3" w:rsidRPr="004430A3" w:rsidRDefault="004430A3" w:rsidP="004430A3">
      <w:pPr>
        <w:pStyle w:val="Odstavecseseznamem"/>
        <w:numPr>
          <w:ilvl w:val="0"/>
          <w:numId w:val="2"/>
        </w:numPr>
        <w:spacing w:line="360" w:lineRule="auto"/>
        <w:contextualSpacing w:val="0"/>
        <w:jc w:val="both"/>
        <w:rPr>
          <w:rFonts w:ascii="Arial" w:hAnsi="Arial"/>
          <w:vanish/>
          <w:sz w:val="20"/>
        </w:rPr>
      </w:pPr>
    </w:p>
    <w:p w14:paraId="70AF177D" w14:textId="77777777" w:rsidR="0092305D" w:rsidRDefault="0092305D" w:rsidP="004430A3">
      <w:pPr>
        <w:numPr>
          <w:ilvl w:val="1"/>
          <w:numId w:val="2"/>
        </w:numPr>
        <w:spacing w:line="360" w:lineRule="auto"/>
        <w:jc w:val="both"/>
        <w:rPr>
          <w:rFonts w:ascii="Arial" w:hAnsi="Arial"/>
          <w:sz w:val="20"/>
        </w:rPr>
      </w:pPr>
      <w:r>
        <w:rPr>
          <w:rFonts w:ascii="Arial" w:hAnsi="Arial"/>
          <w:sz w:val="20"/>
        </w:rPr>
        <w:t>Osoby oprávněné jednat ve věcech smluvních:</w:t>
      </w:r>
    </w:p>
    <w:p w14:paraId="08251498" w14:textId="77777777" w:rsidR="00536143" w:rsidRDefault="0092305D" w:rsidP="00536143">
      <w:pPr>
        <w:tabs>
          <w:tab w:val="left" w:pos="1260"/>
        </w:tabs>
        <w:spacing w:line="360" w:lineRule="auto"/>
        <w:ind w:left="708" w:firstLine="567"/>
        <w:jc w:val="both"/>
        <w:rPr>
          <w:rFonts w:ascii="Arial" w:hAnsi="Arial"/>
          <w:sz w:val="20"/>
        </w:rPr>
      </w:pPr>
      <w:r>
        <w:rPr>
          <w:rFonts w:ascii="Arial" w:hAnsi="Arial"/>
          <w:sz w:val="20"/>
        </w:rPr>
        <w:t xml:space="preserve">za </w:t>
      </w:r>
      <w:r w:rsidR="008B359D">
        <w:rPr>
          <w:rFonts w:ascii="Arial" w:hAnsi="Arial"/>
          <w:sz w:val="20"/>
        </w:rPr>
        <w:t>Objednate</w:t>
      </w:r>
      <w:r>
        <w:rPr>
          <w:rFonts w:ascii="Arial" w:hAnsi="Arial"/>
          <w:sz w:val="20"/>
        </w:rPr>
        <w:t>le:</w:t>
      </w:r>
      <w:r>
        <w:rPr>
          <w:rFonts w:ascii="Arial" w:hAnsi="Arial"/>
          <w:sz w:val="20"/>
        </w:rPr>
        <w:tab/>
      </w:r>
      <w:r w:rsidR="00536143">
        <w:rPr>
          <w:rFonts w:ascii="Arial" w:hAnsi="Arial"/>
          <w:sz w:val="20"/>
        </w:rPr>
        <w:t>Ing. Tomáš Masopust – Vedoucí odboru nákupu údržby a náhradních dílů</w:t>
      </w:r>
    </w:p>
    <w:p w14:paraId="1193BA34" w14:textId="77777777" w:rsidR="00536143" w:rsidRDefault="00536143" w:rsidP="00536143">
      <w:pPr>
        <w:tabs>
          <w:tab w:val="left" w:pos="1260"/>
        </w:tabs>
        <w:spacing w:line="360" w:lineRule="auto"/>
        <w:ind w:left="708" w:firstLine="567"/>
        <w:jc w:val="both"/>
        <w:rPr>
          <w:rFonts w:ascii="Arial" w:hAnsi="Arial"/>
          <w:sz w:val="20"/>
        </w:rPr>
      </w:pPr>
      <w:r>
        <w:rPr>
          <w:rFonts w:ascii="Arial" w:hAnsi="Arial"/>
          <w:sz w:val="20"/>
        </w:rPr>
        <w:tab/>
      </w:r>
      <w:r>
        <w:rPr>
          <w:rFonts w:ascii="Arial" w:hAnsi="Arial"/>
          <w:sz w:val="20"/>
        </w:rPr>
        <w:tab/>
      </w:r>
      <w:r>
        <w:rPr>
          <w:rFonts w:ascii="Arial" w:hAnsi="Arial"/>
          <w:sz w:val="20"/>
        </w:rPr>
        <w:tab/>
        <w:t xml:space="preserve">+420 476 163 318, </w:t>
      </w:r>
      <w:hyperlink r:id="rId12" w:history="1">
        <w:r w:rsidR="008C4BE1" w:rsidRPr="00B50FB9">
          <w:rPr>
            <w:rStyle w:val="Hypertextovodkaz"/>
            <w:rFonts w:ascii="Arial" w:hAnsi="Arial"/>
            <w:sz w:val="20"/>
          </w:rPr>
          <w:t>Tomas.Masopust@orlenunipetrol.cz</w:t>
        </w:r>
      </w:hyperlink>
    </w:p>
    <w:p w14:paraId="6B5B0C18" w14:textId="77777777" w:rsidR="00536143" w:rsidRDefault="00536143" w:rsidP="00536143">
      <w:pPr>
        <w:tabs>
          <w:tab w:val="left" w:pos="1260"/>
        </w:tabs>
        <w:spacing w:line="360" w:lineRule="auto"/>
        <w:ind w:left="708" w:firstLine="567"/>
        <w:jc w:val="both"/>
        <w:rPr>
          <w:rFonts w:ascii="Arial" w:hAnsi="Arial"/>
          <w:sz w:val="20"/>
        </w:rPr>
      </w:pPr>
      <w:r>
        <w:rPr>
          <w:rFonts w:ascii="Arial" w:hAnsi="Arial"/>
          <w:sz w:val="20"/>
        </w:rPr>
        <w:tab/>
      </w:r>
      <w:r>
        <w:rPr>
          <w:rFonts w:ascii="Arial" w:hAnsi="Arial"/>
          <w:sz w:val="20"/>
        </w:rPr>
        <w:tab/>
      </w:r>
      <w:r>
        <w:rPr>
          <w:rFonts w:ascii="Arial" w:hAnsi="Arial"/>
          <w:sz w:val="20"/>
        </w:rPr>
        <w:tab/>
      </w:r>
      <w:proofErr w:type="spellStart"/>
      <w:r w:rsidR="0029440E">
        <w:rPr>
          <w:rFonts w:ascii="Arial" w:hAnsi="Arial"/>
          <w:sz w:val="20"/>
          <w:highlight w:val="yellow"/>
        </w:rPr>
        <w:t>xxx</w:t>
      </w:r>
      <w:proofErr w:type="spellEnd"/>
    </w:p>
    <w:p w14:paraId="1EEBDF32" w14:textId="77777777" w:rsidR="0092305D" w:rsidRDefault="00536143" w:rsidP="009F6965">
      <w:pPr>
        <w:tabs>
          <w:tab w:val="left" w:pos="1260"/>
        </w:tabs>
        <w:spacing w:line="360" w:lineRule="auto"/>
        <w:ind w:left="708" w:firstLine="567"/>
        <w:jc w:val="both"/>
        <w:rPr>
          <w:rFonts w:ascii="Arial" w:hAnsi="Arial"/>
          <w:sz w:val="20"/>
        </w:rPr>
      </w:pPr>
      <w:r>
        <w:rPr>
          <w:rFonts w:ascii="Arial" w:hAnsi="Arial"/>
          <w:sz w:val="20"/>
        </w:rPr>
        <w:tab/>
      </w:r>
      <w:r>
        <w:rPr>
          <w:rFonts w:ascii="Arial" w:hAnsi="Arial"/>
          <w:sz w:val="20"/>
        </w:rPr>
        <w:tab/>
      </w:r>
      <w:r>
        <w:rPr>
          <w:rFonts w:ascii="Arial" w:hAnsi="Arial"/>
          <w:sz w:val="20"/>
        </w:rPr>
        <w:tab/>
      </w:r>
      <w:proofErr w:type="spellStart"/>
      <w:r w:rsidR="0029440E" w:rsidRPr="009F6965">
        <w:rPr>
          <w:rFonts w:ascii="Arial" w:hAnsi="Arial"/>
          <w:sz w:val="20"/>
          <w:highlight w:val="yellow"/>
        </w:rPr>
        <w:t>xxx</w:t>
      </w:r>
      <w:proofErr w:type="spellEnd"/>
    </w:p>
    <w:p w14:paraId="59DE38FC" w14:textId="77777777" w:rsidR="002124FF" w:rsidRDefault="0092305D" w:rsidP="008C4BE1">
      <w:pPr>
        <w:tabs>
          <w:tab w:val="left" w:pos="1260"/>
        </w:tabs>
        <w:spacing w:line="360" w:lineRule="auto"/>
        <w:ind w:left="708" w:firstLine="567"/>
        <w:jc w:val="both"/>
        <w:rPr>
          <w:rFonts w:ascii="Arial" w:hAnsi="Arial"/>
          <w:sz w:val="20"/>
        </w:rPr>
      </w:pPr>
      <w:r w:rsidRPr="00CB4683">
        <w:rPr>
          <w:rFonts w:ascii="Arial" w:hAnsi="Arial"/>
          <w:sz w:val="20"/>
        </w:rPr>
        <w:t xml:space="preserve">za </w:t>
      </w:r>
      <w:r w:rsidR="008B359D">
        <w:rPr>
          <w:rFonts w:ascii="Arial" w:hAnsi="Arial"/>
          <w:sz w:val="20"/>
        </w:rPr>
        <w:t>Zhotovite</w:t>
      </w:r>
      <w:r w:rsidRPr="00CB4683">
        <w:rPr>
          <w:rFonts w:ascii="Arial" w:hAnsi="Arial"/>
          <w:sz w:val="20"/>
        </w:rPr>
        <w:t>le:</w:t>
      </w:r>
      <w:r w:rsidRPr="00CB4683">
        <w:rPr>
          <w:rFonts w:ascii="Arial" w:hAnsi="Arial"/>
          <w:sz w:val="20"/>
        </w:rPr>
        <w:tab/>
      </w:r>
      <w:proofErr w:type="spellStart"/>
      <w:r w:rsidR="004C3932" w:rsidRPr="008C4BE1">
        <w:rPr>
          <w:rFonts w:ascii="Arial" w:hAnsi="Arial"/>
          <w:sz w:val="20"/>
          <w:highlight w:val="yellow"/>
        </w:rPr>
        <w:t>xxx</w:t>
      </w:r>
      <w:proofErr w:type="spellEnd"/>
    </w:p>
    <w:p w14:paraId="3D3D01C0" w14:textId="77777777" w:rsidR="008C4BE1" w:rsidRDefault="008C4BE1" w:rsidP="008C4BE1">
      <w:pPr>
        <w:tabs>
          <w:tab w:val="left" w:pos="1260"/>
        </w:tabs>
        <w:spacing w:line="360" w:lineRule="auto"/>
        <w:ind w:left="708" w:firstLine="567"/>
        <w:jc w:val="both"/>
        <w:rPr>
          <w:rFonts w:ascii="Arial" w:hAnsi="Arial"/>
          <w:sz w:val="20"/>
        </w:rPr>
      </w:pPr>
      <w:r>
        <w:rPr>
          <w:rFonts w:ascii="Arial" w:hAnsi="Arial"/>
          <w:sz w:val="20"/>
        </w:rPr>
        <w:tab/>
      </w:r>
      <w:r>
        <w:rPr>
          <w:rFonts w:ascii="Arial" w:hAnsi="Arial"/>
          <w:sz w:val="20"/>
        </w:rPr>
        <w:tab/>
      </w:r>
      <w:r>
        <w:rPr>
          <w:rFonts w:ascii="Arial" w:hAnsi="Arial"/>
          <w:sz w:val="20"/>
        </w:rPr>
        <w:tab/>
      </w:r>
      <w:proofErr w:type="spellStart"/>
      <w:r w:rsidRPr="008C4BE1">
        <w:rPr>
          <w:rFonts w:ascii="Arial" w:hAnsi="Arial"/>
          <w:sz w:val="20"/>
          <w:highlight w:val="yellow"/>
        </w:rPr>
        <w:t>xxx</w:t>
      </w:r>
      <w:proofErr w:type="spellEnd"/>
    </w:p>
    <w:p w14:paraId="6878F34C" w14:textId="77777777" w:rsidR="008C4BE1" w:rsidRDefault="008C4BE1" w:rsidP="008C4BE1">
      <w:pPr>
        <w:tabs>
          <w:tab w:val="left" w:pos="1260"/>
        </w:tabs>
        <w:spacing w:line="360" w:lineRule="auto"/>
        <w:ind w:left="708" w:firstLine="567"/>
        <w:jc w:val="both"/>
        <w:rPr>
          <w:rFonts w:ascii="Arial" w:hAnsi="Arial"/>
          <w:sz w:val="20"/>
        </w:rPr>
      </w:pPr>
      <w:r>
        <w:rPr>
          <w:rFonts w:ascii="Arial" w:hAnsi="Arial"/>
          <w:sz w:val="20"/>
        </w:rPr>
        <w:tab/>
      </w:r>
      <w:r>
        <w:rPr>
          <w:rFonts w:ascii="Arial" w:hAnsi="Arial"/>
          <w:sz w:val="20"/>
        </w:rPr>
        <w:tab/>
      </w:r>
      <w:r>
        <w:rPr>
          <w:rFonts w:ascii="Arial" w:hAnsi="Arial"/>
          <w:sz w:val="20"/>
        </w:rPr>
        <w:tab/>
      </w:r>
      <w:proofErr w:type="spellStart"/>
      <w:r w:rsidRPr="008C4BE1">
        <w:rPr>
          <w:rFonts w:ascii="Arial" w:hAnsi="Arial"/>
          <w:sz w:val="20"/>
          <w:highlight w:val="yellow"/>
        </w:rPr>
        <w:t>xxx</w:t>
      </w:r>
      <w:proofErr w:type="spellEnd"/>
    </w:p>
    <w:p w14:paraId="031A8E91" w14:textId="77777777" w:rsidR="008C4BE1" w:rsidRDefault="008C4BE1" w:rsidP="008C4BE1">
      <w:pPr>
        <w:spacing w:after="120" w:line="360" w:lineRule="auto"/>
        <w:ind w:left="709" w:firstLine="567"/>
        <w:jc w:val="both"/>
        <w:rPr>
          <w:rFonts w:ascii="Arial" w:hAnsi="Arial"/>
          <w:sz w:val="20"/>
        </w:rPr>
      </w:pPr>
      <w:r>
        <w:rPr>
          <w:rFonts w:ascii="Arial" w:hAnsi="Arial"/>
          <w:sz w:val="20"/>
        </w:rPr>
        <w:tab/>
      </w:r>
      <w:r>
        <w:rPr>
          <w:rFonts w:ascii="Arial" w:hAnsi="Arial"/>
          <w:sz w:val="20"/>
        </w:rPr>
        <w:tab/>
      </w:r>
      <w:r>
        <w:rPr>
          <w:rFonts w:ascii="Arial" w:hAnsi="Arial"/>
          <w:sz w:val="20"/>
        </w:rPr>
        <w:tab/>
      </w:r>
      <w:proofErr w:type="spellStart"/>
      <w:r w:rsidRPr="008C4BE1">
        <w:rPr>
          <w:rFonts w:ascii="Arial" w:hAnsi="Arial"/>
          <w:sz w:val="20"/>
          <w:highlight w:val="yellow"/>
        </w:rPr>
        <w:t>xxx</w:t>
      </w:r>
      <w:proofErr w:type="spellEnd"/>
    </w:p>
    <w:p w14:paraId="2CDC0FFE" w14:textId="77777777" w:rsidR="0092305D" w:rsidRDefault="0092305D">
      <w:pPr>
        <w:numPr>
          <w:ilvl w:val="1"/>
          <w:numId w:val="2"/>
        </w:numPr>
        <w:spacing w:line="360" w:lineRule="auto"/>
        <w:jc w:val="both"/>
        <w:rPr>
          <w:rFonts w:ascii="Arial" w:hAnsi="Arial"/>
          <w:sz w:val="20"/>
        </w:rPr>
      </w:pPr>
      <w:r>
        <w:rPr>
          <w:rFonts w:ascii="Arial" w:hAnsi="Arial"/>
          <w:sz w:val="20"/>
        </w:rPr>
        <w:t>Osoby oprávněné jednat ve věcech technických:</w:t>
      </w:r>
    </w:p>
    <w:p w14:paraId="115E4969" w14:textId="77777777" w:rsidR="000F6CFA" w:rsidRDefault="0092305D" w:rsidP="00205DA3">
      <w:pPr>
        <w:spacing w:line="360" w:lineRule="auto"/>
        <w:ind w:left="708" w:firstLine="567"/>
        <w:jc w:val="both"/>
        <w:rPr>
          <w:rFonts w:ascii="Arial" w:hAnsi="Arial"/>
          <w:sz w:val="20"/>
        </w:rPr>
      </w:pPr>
      <w:r>
        <w:rPr>
          <w:rFonts w:ascii="Arial" w:hAnsi="Arial"/>
          <w:sz w:val="20"/>
        </w:rPr>
        <w:t xml:space="preserve">za </w:t>
      </w:r>
      <w:r w:rsidR="008B359D">
        <w:rPr>
          <w:rFonts w:ascii="Arial" w:hAnsi="Arial"/>
          <w:sz w:val="20"/>
        </w:rPr>
        <w:t>Objednate</w:t>
      </w:r>
      <w:r>
        <w:rPr>
          <w:rFonts w:ascii="Arial" w:hAnsi="Arial"/>
          <w:sz w:val="20"/>
        </w:rPr>
        <w:t>le:</w:t>
      </w:r>
      <w:r>
        <w:rPr>
          <w:rFonts w:ascii="Arial" w:hAnsi="Arial"/>
          <w:sz w:val="20"/>
        </w:rPr>
        <w:tab/>
      </w:r>
      <w:proofErr w:type="spellStart"/>
      <w:r w:rsidR="00C73FA0">
        <w:rPr>
          <w:rFonts w:ascii="Arial" w:hAnsi="Arial"/>
          <w:sz w:val="20"/>
          <w:highlight w:val="yellow"/>
        </w:rPr>
        <w:t>xxx</w:t>
      </w:r>
      <w:proofErr w:type="spellEnd"/>
    </w:p>
    <w:p w14:paraId="69330C38" w14:textId="77777777" w:rsidR="008C4BE1" w:rsidRDefault="008C4BE1" w:rsidP="008C4BE1">
      <w:pPr>
        <w:tabs>
          <w:tab w:val="left" w:pos="1260"/>
        </w:tabs>
        <w:spacing w:line="360" w:lineRule="auto"/>
        <w:ind w:left="708" w:firstLine="567"/>
        <w:jc w:val="both"/>
        <w:rPr>
          <w:rFonts w:ascii="Arial" w:hAnsi="Arial"/>
          <w:sz w:val="20"/>
        </w:rPr>
      </w:pPr>
      <w:r>
        <w:rPr>
          <w:rFonts w:ascii="Arial" w:hAnsi="Arial"/>
          <w:sz w:val="20"/>
        </w:rPr>
        <w:tab/>
      </w:r>
      <w:r>
        <w:rPr>
          <w:rFonts w:ascii="Arial" w:hAnsi="Arial"/>
          <w:sz w:val="20"/>
        </w:rPr>
        <w:tab/>
      </w:r>
      <w:r>
        <w:rPr>
          <w:rFonts w:ascii="Arial" w:hAnsi="Arial"/>
          <w:sz w:val="20"/>
        </w:rPr>
        <w:tab/>
      </w:r>
      <w:proofErr w:type="spellStart"/>
      <w:r>
        <w:rPr>
          <w:rFonts w:ascii="Arial" w:hAnsi="Arial"/>
          <w:sz w:val="20"/>
          <w:highlight w:val="yellow"/>
        </w:rPr>
        <w:t>xxx</w:t>
      </w:r>
      <w:proofErr w:type="spellEnd"/>
    </w:p>
    <w:p w14:paraId="6668C0B2" w14:textId="77777777" w:rsidR="008C4BE1" w:rsidRDefault="008C4BE1" w:rsidP="008C4BE1">
      <w:pPr>
        <w:tabs>
          <w:tab w:val="left" w:pos="1260"/>
        </w:tabs>
        <w:spacing w:line="360" w:lineRule="auto"/>
        <w:ind w:left="708" w:firstLine="567"/>
        <w:jc w:val="both"/>
        <w:rPr>
          <w:rFonts w:ascii="Arial" w:hAnsi="Arial"/>
          <w:sz w:val="20"/>
        </w:rPr>
      </w:pPr>
      <w:r>
        <w:rPr>
          <w:rFonts w:ascii="Arial" w:hAnsi="Arial"/>
          <w:sz w:val="20"/>
        </w:rPr>
        <w:tab/>
      </w:r>
      <w:r>
        <w:rPr>
          <w:rFonts w:ascii="Arial" w:hAnsi="Arial"/>
          <w:sz w:val="20"/>
        </w:rPr>
        <w:tab/>
      </w:r>
      <w:r>
        <w:rPr>
          <w:rFonts w:ascii="Arial" w:hAnsi="Arial"/>
          <w:sz w:val="20"/>
        </w:rPr>
        <w:tab/>
      </w:r>
      <w:proofErr w:type="spellStart"/>
      <w:r>
        <w:rPr>
          <w:rFonts w:ascii="Arial" w:hAnsi="Arial"/>
          <w:sz w:val="20"/>
          <w:highlight w:val="yellow"/>
        </w:rPr>
        <w:t>xxx</w:t>
      </w:r>
      <w:proofErr w:type="spellEnd"/>
    </w:p>
    <w:p w14:paraId="5BB54C45" w14:textId="77777777" w:rsidR="009F6965" w:rsidRDefault="009F6965" w:rsidP="009F6965">
      <w:pPr>
        <w:tabs>
          <w:tab w:val="left" w:pos="1260"/>
        </w:tabs>
        <w:spacing w:line="360" w:lineRule="auto"/>
        <w:ind w:left="708" w:firstLine="567"/>
        <w:jc w:val="both"/>
        <w:rPr>
          <w:rFonts w:ascii="Arial" w:hAnsi="Arial"/>
          <w:sz w:val="20"/>
        </w:rPr>
      </w:pPr>
      <w:r>
        <w:rPr>
          <w:rFonts w:ascii="Arial" w:hAnsi="Arial"/>
          <w:sz w:val="20"/>
        </w:rPr>
        <w:tab/>
      </w:r>
      <w:r>
        <w:rPr>
          <w:rFonts w:ascii="Arial" w:hAnsi="Arial"/>
          <w:sz w:val="20"/>
        </w:rPr>
        <w:tab/>
      </w:r>
      <w:r>
        <w:rPr>
          <w:rFonts w:ascii="Arial" w:hAnsi="Arial"/>
          <w:sz w:val="20"/>
        </w:rPr>
        <w:tab/>
      </w:r>
      <w:proofErr w:type="spellStart"/>
      <w:r w:rsidRPr="009F6965">
        <w:rPr>
          <w:rFonts w:ascii="Arial" w:hAnsi="Arial"/>
          <w:sz w:val="20"/>
          <w:highlight w:val="yellow"/>
        </w:rPr>
        <w:t>xxx</w:t>
      </w:r>
      <w:proofErr w:type="spellEnd"/>
    </w:p>
    <w:p w14:paraId="553BEA93" w14:textId="77777777" w:rsidR="0092305D" w:rsidRDefault="0092305D" w:rsidP="009F6965">
      <w:pPr>
        <w:spacing w:line="360" w:lineRule="auto"/>
        <w:ind w:left="708" w:firstLine="567"/>
        <w:jc w:val="both"/>
        <w:rPr>
          <w:rFonts w:ascii="Arial" w:hAnsi="Arial"/>
          <w:sz w:val="20"/>
        </w:rPr>
      </w:pPr>
      <w:r w:rsidRPr="00405A88">
        <w:rPr>
          <w:rFonts w:ascii="Arial" w:hAnsi="Arial"/>
          <w:sz w:val="20"/>
        </w:rPr>
        <w:t xml:space="preserve">za </w:t>
      </w:r>
      <w:r w:rsidR="008B359D">
        <w:rPr>
          <w:rFonts w:ascii="Arial" w:hAnsi="Arial"/>
          <w:sz w:val="20"/>
        </w:rPr>
        <w:t>Zhotovite</w:t>
      </w:r>
      <w:r w:rsidRPr="00405A88">
        <w:rPr>
          <w:rFonts w:ascii="Arial" w:hAnsi="Arial"/>
          <w:sz w:val="20"/>
        </w:rPr>
        <w:t>le:</w:t>
      </w:r>
      <w:r w:rsidRPr="00405A88">
        <w:rPr>
          <w:rFonts w:ascii="Arial" w:hAnsi="Arial"/>
          <w:sz w:val="20"/>
        </w:rPr>
        <w:tab/>
      </w:r>
      <w:proofErr w:type="spellStart"/>
      <w:r w:rsidR="004C3932" w:rsidRPr="009F6965">
        <w:rPr>
          <w:rFonts w:ascii="Arial" w:hAnsi="Arial"/>
          <w:sz w:val="20"/>
          <w:highlight w:val="yellow"/>
        </w:rPr>
        <w:t>xxx</w:t>
      </w:r>
      <w:proofErr w:type="spellEnd"/>
    </w:p>
    <w:p w14:paraId="76A2FEBD" w14:textId="77777777" w:rsidR="009F6965" w:rsidRDefault="009F6965" w:rsidP="009F6965">
      <w:pPr>
        <w:tabs>
          <w:tab w:val="left" w:pos="1260"/>
        </w:tabs>
        <w:spacing w:line="360" w:lineRule="auto"/>
        <w:ind w:left="708" w:firstLine="567"/>
        <w:jc w:val="both"/>
        <w:rPr>
          <w:rFonts w:ascii="Arial" w:hAnsi="Arial"/>
          <w:sz w:val="20"/>
        </w:rPr>
      </w:pPr>
      <w:r>
        <w:rPr>
          <w:rFonts w:ascii="Arial" w:hAnsi="Arial"/>
          <w:sz w:val="20"/>
        </w:rPr>
        <w:tab/>
      </w:r>
      <w:r>
        <w:rPr>
          <w:rFonts w:ascii="Arial" w:hAnsi="Arial"/>
          <w:sz w:val="20"/>
        </w:rPr>
        <w:tab/>
      </w:r>
      <w:r>
        <w:rPr>
          <w:rFonts w:ascii="Arial" w:hAnsi="Arial"/>
          <w:sz w:val="20"/>
        </w:rPr>
        <w:tab/>
      </w:r>
      <w:proofErr w:type="spellStart"/>
      <w:r w:rsidRPr="008C4BE1">
        <w:rPr>
          <w:rFonts w:ascii="Arial" w:hAnsi="Arial"/>
          <w:sz w:val="20"/>
          <w:highlight w:val="yellow"/>
        </w:rPr>
        <w:t>xxx</w:t>
      </w:r>
      <w:proofErr w:type="spellEnd"/>
    </w:p>
    <w:p w14:paraId="661383BB" w14:textId="77777777" w:rsidR="009F6965" w:rsidRDefault="009F6965" w:rsidP="009F6965">
      <w:pPr>
        <w:tabs>
          <w:tab w:val="left" w:pos="1260"/>
        </w:tabs>
        <w:spacing w:line="360" w:lineRule="auto"/>
        <w:ind w:left="708" w:firstLine="567"/>
        <w:jc w:val="both"/>
        <w:rPr>
          <w:rFonts w:ascii="Arial" w:hAnsi="Arial"/>
          <w:sz w:val="20"/>
        </w:rPr>
      </w:pPr>
      <w:r>
        <w:rPr>
          <w:rFonts w:ascii="Arial" w:hAnsi="Arial"/>
          <w:sz w:val="20"/>
        </w:rPr>
        <w:tab/>
      </w:r>
      <w:r>
        <w:rPr>
          <w:rFonts w:ascii="Arial" w:hAnsi="Arial"/>
          <w:sz w:val="20"/>
        </w:rPr>
        <w:tab/>
      </w:r>
      <w:r>
        <w:rPr>
          <w:rFonts w:ascii="Arial" w:hAnsi="Arial"/>
          <w:sz w:val="20"/>
        </w:rPr>
        <w:tab/>
      </w:r>
      <w:proofErr w:type="spellStart"/>
      <w:r w:rsidRPr="008C4BE1">
        <w:rPr>
          <w:rFonts w:ascii="Arial" w:hAnsi="Arial"/>
          <w:sz w:val="20"/>
          <w:highlight w:val="yellow"/>
        </w:rPr>
        <w:t>xxx</w:t>
      </w:r>
      <w:proofErr w:type="spellEnd"/>
    </w:p>
    <w:p w14:paraId="15B18C81" w14:textId="77777777" w:rsidR="009F6965" w:rsidRDefault="009F6965" w:rsidP="009F6965">
      <w:pPr>
        <w:spacing w:after="120" w:line="360" w:lineRule="auto"/>
        <w:ind w:left="709" w:firstLine="567"/>
        <w:jc w:val="both"/>
        <w:rPr>
          <w:rFonts w:ascii="Arial" w:hAnsi="Arial"/>
          <w:sz w:val="20"/>
        </w:rPr>
      </w:pPr>
      <w:r>
        <w:rPr>
          <w:rFonts w:ascii="Arial" w:hAnsi="Arial"/>
          <w:sz w:val="20"/>
        </w:rPr>
        <w:tab/>
      </w:r>
      <w:r>
        <w:rPr>
          <w:rFonts w:ascii="Arial" w:hAnsi="Arial"/>
          <w:sz w:val="20"/>
        </w:rPr>
        <w:tab/>
      </w:r>
      <w:r>
        <w:rPr>
          <w:rFonts w:ascii="Arial" w:hAnsi="Arial"/>
          <w:sz w:val="20"/>
        </w:rPr>
        <w:tab/>
      </w:r>
      <w:proofErr w:type="spellStart"/>
      <w:r w:rsidRPr="008C4BE1">
        <w:rPr>
          <w:rFonts w:ascii="Arial" w:hAnsi="Arial"/>
          <w:sz w:val="20"/>
          <w:highlight w:val="yellow"/>
        </w:rPr>
        <w:t>xxx</w:t>
      </w:r>
      <w:proofErr w:type="spellEnd"/>
    </w:p>
    <w:p w14:paraId="5767F619" w14:textId="77777777" w:rsidR="0092305D" w:rsidRDefault="0092305D" w:rsidP="009F6965">
      <w:pPr>
        <w:numPr>
          <w:ilvl w:val="1"/>
          <w:numId w:val="2"/>
        </w:numPr>
        <w:spacing w:after="120" w:line="360" w:lineRule="auto"/>
        <w:ind w:left="851" w:hanging="709"/>
        <w:jc w:val="both"/>
        <w:rPr>
          <w:rFonts w:ascii="Arial" w:hAnsi="Arial"/>
          <w:sz w:val="20"/>
        </w:rPr>
      </w:pPr>
      <w:r>
        <w:rPr>
          <w:rFonts w:ascii="Arial" w:hAnsi="Arial"/>
          <w:sz w:val="20"/>
        </w:rPr>
        <w:t xml:space="preserve">Ve věcech technických mohou jednat další osoby za </w:t>
      </w:r>
      <w:r w:rsidR="008B359D">
        <w:rPr>
          <w:rFonts w:ascii="Arial" w:hAnsi="Arial"/>
          <w:sz w:val="20"/>
        </w:rPr>
        <w:t>Objednate</w:t>
      </w:r>
      <w:r>
        <w:rPr>
          <w:rFonts w:ascii="Arial" w:hAnsi="Arial"/>
          <w:sz w:val="20"/>
        </w:rPr>
        <w:t xml:space="preserve">le i </w:t>
      </w:r>
      <w:r w:rsidR="008B359D">
        <w:rPr>
          <w:rFonts w:ascii="Arial" w:hAnsi="Arial"/>
          <w:sz w:val="20"/>
        </w:rPr>
        <w:t>Zhotovite</w:t>
      </w:r>
      <w:r>
        <w:rPr>
          <w:rFonts w:ascii="Arial" w:hAnsi="Arial"/>
          <w:sz w:val="20"/>
        </w:rPr>
        <w:t>le, ale pouze za předpokladu, že jsou k jednání určeny v montážním deníku osobami uvedenými v čl. 2.2. V montážním deníku musí být uvedena doba a případně rozsah jednání, ke kterému jsou určeny.</w:t>
      </w:r>
    </w:p>
    <w:p w14:paraId="4A58F0A0" w14:textId="77777777" w:rsidR="002E3613" w:rsidRDefault="002E3613" w:rsidP="004F75E9">
      <w:pPr>
        <w:numPr>
          <w:ilvl w:val="1"/>
          <w:numId w:val="2"/>
        </w:numPr>
        <w:spacing w:after="120" w:line="360" w:lineRule="auto"/>
        <w:ind w:left="851" w:hanging="709"/>
        <w:jc w:val="both"/>
        <w:rPr>
          <w:rFonts w:ascii="Arial" w:hAnsi="Arial"/>
          <w:sz w:val="20"/>
        </w:rPr>
      </w:pPr>
      <w:r w:rsidRPr="002E3613">
        <w:rPr>
          <w:rFonts w:ascii="Arial" w:hAnsi="Arial"/>
          <w:sz w:val="20"/>
        </w:rPr>
        <w:t xml:space="preserve">Jakékoliv oznámení, zpráva, prohlášení či jiná písemnost související s touto </w:t>
      </w:r>
      <w:r w:rsidR="008B359D">
        <w:rPr>
          <w:rFonts w:ascii="Arial" w:hAnsi="Arial"/>
          <w:sz w:val="20"/>
        </w:rPr>
        <w:t>Smlou</w:t>
      </w:r>
      <w:r w:rsidRPr="002E3613">
        <w:rPr>
          <w:rFonts w:ascii="Arial" w:hAnsi="Arial"/>
          <w:sz w:val="20"/>
        </w:rPr>
        <w:t>vou, musí mít písemnou formu nebo formu e-mailu nebude-li mezi Smluvními stranami sjednáno jinak</w:t>
      </w:r>
      <w:r>
        <w:rPr>
          <w:rFonts w:ascii="Arial" w:hAnsi="Arial"/>
          <w:sz w:val="20"/>
        </w:rPr>
        <w:t>.</w:t>
      </w:r>
    </w:p>
    <w:p w14:paraId="51141845" w14:textId="77777777" w:rsidR="002E3613" w:rsidRPr="002E3613" w:rsidRDefault="002E3613" w:rsidP="004F75E9">
      <w:pPr>
        <w:numPr>
          <w:ilvl w:val="2"/>
          <w:numId w:val="2"/>
        </w:numPr>
        <w:spacing w:after="120" w:line="360" w:lineRule="auto"/>
        <w:ind w:left="1985" w:hanging="709"/>
        <w:jc w:val="both"/>
        <w:rPr>
          <w:rFonts w:ascii="Arial" w:hAnsi="Arial"/>
          <w:sz w:val="20"/>
        </w:rPr>
      </w:pPr>
      <w:r w:rsidRPr="002E3613">
        <w:rPr>
          <w:rFonts w:ascii="Arial" w:hAnsi="Arial"/>
          <w:sz w:val="20"/>
        </w:rPr>
        <w:t xml:space="preserve">Údaje pro doručování </w:t>
      </w:r>
      <w:r w:rsidR="008B359D">
        <w:rPr>
          <w:rFonts w:ascii="Arial" w:hAnsi="Arial"/>
          <w:sz w:val="20"/>
        </w:rPr>
        <w:t>Objednate</w:t>
      </w:r>
      <w:r w:rsidRPr="002E3613">
        <w:rPr>
          <w:rFonts w:ascii="Arial" w:hAnsi="Arial"/>
          <w:sz w:val="20"/>
        </w:rPr>
        <w:t xml:space="preserve">li jsou </w:t>
      </w:r>
      <w:r w:rsidR="002A48C9" w:rsidRPr="004F75E9">
        <w:rPr>
          <w:rFonts w:ascii="Arial" w:hAnsi="Arial"/>
          <w:sz w:val="20"/>
        </w:rPr>
        <w:t>ORLEN Unipetrol RPA s.r.o.</w:t>
      </w:r>
      <w:r w:rsidRPr="002E3613">
        <w:rPr>
          <w:rFonts w:ascii="Arial" w:hAnsi="Arial"/>
          <w:sz w:val="20"/>
        </w:rPr>
        <w:t>, Litvínov, Záluží 1, PSČ 436  70, jméno kontaktní osoby viz výše.</w:t>
      </w:r>
    </w:p>
    <w:p w14:paraId="0AF3E95C" w14:textId="77777777" w:rsidR="002E3613" w:rsidRPr="002E3613" w:rsidRDefault="002E3613" w:rsidP="009F6965">
      <w:pPr>
        <w:pStyle w:val="Odstavecseseznamem"/>
        <w:numPr>
          <w:ilvl w:val="2"/>
          <w:numId w:val="2"/>
        </w:numPr>
        <w:spacing w:after="120" w:line="360" w:lineRule="auto"/>
        <w:ind w:left="1985" w:hanging="709"/>
        <w:jc w:val="both"/>
        <w:rPr>
          <w:rFonts w:ascii="Arial" w:hAnsi="Arial"/>
          <w:sz w:val="20"/>
        </w:rPr>
      </w:pPr>
      <w:r w:rsidRPr="002E3613">
        <w:rPr>
          <w:rFonts w:ascii="Arial" w:hAnsi="Arial"/>
          <w:sz w:val="20"/>
        </w:rPr>
        <w:t xml:space="preserve">Údaje pro doručování </w:t>
      </w:r>
      <w:r w:rsidR="008B359D">
        <w:rPr>
          <w:rFonts w:ascii="Arial" w:hAnsi="Arial"/>
          <w:sz w:val="20"/>
        </w:rPr>
        <w:t>Zhotovite</w:t>
      </w:r>
      <w:r w:rsidRPr="002E3613">
        <w:rPr>
          <w:rFonts w:ascii="Arial" w:hAnsi="Arial"/>
          <w:sz w:val="20"/>
        </w:rPr>
        <w:t xml:space="preserve">li jsou </w:t>
      </w:r>
      <w:proofErr w:type="spellStart"/>
      <w:r w:rsidR="004C3932" w:rsidRPr="000F6CFA">
        <w:rPr>
          <w:rFonts w:ascii="Arial" w:hAnsi="Arial"/>
          <w:sz w:val="20"/>
          <w:highlight w:val="yellow"/>
        </w:rPr>
        <w:t>xxx</w:t>
      </w:r>
      <w:proofErr w:type="spellEnd"/>
      <w:r w:rsidR="002124FF">
        <w:rPr>
          <w:rFonts w:ascii="Arial" w:hAnsi="Arial"/>
          <w:sz w:val="20"/>
        </w:rPr>
        <w:t xml:space="preserve"> </w:t>
      </w:r>
      <w:r w:rsidR="00C73FA0">
        <w:rPr>
          <w:rFonts w:ascii="Arial" w:hAnsi="Arial"/>
          <w:sz w:val="20"/>
        </w:rPr>
        <w:t>,</w:t>
      </w:r>
      <w:r>
        <w:rPr>
          <w:rFonts w:ascii="Arial" w:hAnsi="Arial"/>
          <w:sz w:val="20"/>
        </w:rPr>
        <w:t xml:space="preserve"> </w:t>
      </w:r>
      <w:r w:rsidRPr="002E3613">
        <w:rPr>
          <w:rFonts w:ascii="Arial" w:hAnsi="Arial"/>
          <w:sz w:val="20"/>
        </w:rPr>
        <w:t>jméno kontaktní osoby viz výše.</w:t>
      </w:r>
    </w:p>
    <w:p w14:paraId="4A4C1D2D" w14:textId="77777777" w:rsidR="0030657C" w:rsidRDefault="008B359D" w:rsidP="00F828E5">
      <w:pPr>
        <w:numPr>
          <w:ilvl w:val="1"/>
          <w:numId w:val="2"/>
        </w:numPr>
        <w:spacing w:after="240" w:line="360" w:lineRule="auto"/>
        <w:jc w:val="both"/>
        <w:rPr>
          <w:rFonts w:ascii="Arial" w:hAnsi="Arial"/>
          <w:sz w:val="20"/>
        </w:rPr>
      </w:pPr>
      <w:r>
        <w:rPr>
          <w:rFonts w:ascii="Arial" w:hAnsi="Arial"/>
          <w:sz w:val="20"/>
        </w:rPr>
        <w:t>Zhotovite</w:t>
      </w:r>
      <w:r w:rsidR="0030657C" w:rsidRPr="00F453FC">
        <w:rPr>
          <w:rFonts w:ascii="Arial" w:hAnsi="Arial"/>
          <w:sz w:val="20"/>
        </w:rPr>
        <w:t xml:space="preserve">l prohlašuje, že se podrobně seznámil s podklady výběrového řízení a s místními podmínkami místa realizace předmětu plnění, a že je považuje za zcela dostatečné ke stanovení reálných termínů provedení </w:t>
      </w:r>
      <w:r w:rsidR="009C0C9E">
        <w:rPr>
          <w:rFonts w:ascii="Arial" w:hAnsi="Arial"/>
          <w:sz w:val="20"/>
        </w:rPr>
        <w:t>D</w:t>
      </w:r>
      <w:r w:rsidR="001E772D">
        <w:rPr>
          <w:rFonts w:ascii="Arial" w:hAnsi="Arial"/>
          <w:sz w:val="20"/>
        </w:rPr>
        <w:t>íla a jeho C</w:t>
      </w:r>
      <w:r w:rsidR="0030657C" w:rsidRPr="00F453FC">
        <w:rPr>
          <w:rFonts w:ascii="Arial" w:hAnsi="Arial"/>
          <w:sz w:val="20"/>
        </w:rPr>
        <w:t xml:space="preserve">eny dle této </w:t>
      </w:r>
      <w:r w:rsidR="00FB0CB1">
        <w:rPr>
          <w:rFonts w:ascii="Arial" w:hAnsi="Arial"/>
          <w:sz w:val="20"/>
        </w:rPr>
        <w:t>Smlouvy</w:t>
      </w:r>
      <w:r w:rsidR="0030657C" w:rsidRPr="00F453FC">
        <w:rPr>
          <w:rFonts w:ascii="Arial" w:hAnsi="Arial"/>
          <w:sz w:val="20"/>
        </w:rPr>
        <w:t>.</w:t>
      </w:r>
    </w:p>
    <w:p w14:paraId="65082E5F" w14:textId="77777777" w:rsidR="0092305D" w:rsidRPr="00C45D5D" w:rsidRDefault="0092305D" w:rsidP="00EA7CC3">
      <w:pPr>
        <w:pStyle w:val="Styl1"/>
      </w:pPr>
      <w:r w:rsidRPr="00C45D5D">
        <w:t>Předmět plnění</w:t>
      </w:r>
    </w:p>
    <w:p w14:paraId="05E7E95A" w14:textId="77777777" w:rsidR="004430A3" w:rsidRPr="004430A3" w:rsidRDefault="004430A3" w:rsidP="004430A3">
      <w:pPr>
        <w:pStyle w:val="Odstavecseseznamem"/>
        <w:numPr>
          <w:ilvl w:val="0"/>
          <w:numId w:val="2"/>
        </w:numPr>
        <w:spacing w:after="120" w:line="360" w:lineRule="auto"/>
        <w:contextualSpacing w:val="0"/>
        <w:jc w:val="both"/>
        <w:rPr>
          <w:rFonts w:ascii="Arial" w:hAnsi="Arial"/>
          <w:vanish/>
          <w:sz w:val="20"/>
        </w:rPr>
      </w:pPr>
    </w:p>
    <w:p w14:paraId="2CEFD852" w14:textId="77777777" w:rsidR="00536B13" w:rsidRPr="00126483" w:rsidRDefault="00536B13" w:rsidP="004430A3">
      <w:pPr>
        <w:numPr>
          <w:ilvl w:val="1"/>
          <w:numId w:val="2"/>
        </w:numPr>
        <w:spacing w:after="120" w:line="360" w:lineRule="auto"/>
        <w:jc w:val="both"/>
        <w:rPr>
          <w:rFonts w:ascii="Arial" w:hAnsi="Arial"/>
          <w:sz w:val="20"/>
        </w:rPr>
      </w:pPr>
      <w:r w:rsidRPr="00A554E2">
        <w:rPr>
          <w:rFonts w:ascii="Arial" w:hAnsi="Arial"/>
          <w:sz w:val="20"/>
        </w:rPr>
        <w:t>Zhotovite</w:t>
      </w:r>
      <w:r w:rsidRPr="00C9183B">
        <w:rPr>
          <w:rFonts w:ascii="Arial" w:hAnsi="Arial"/>
          <w:sz w:val="20"/>
        </w:rPr>
        <w:t xml:space="preserve">l se zavazuje provést ve stanoveném čase, vlastním jménem, samostatně, na svůj náklad a nebezpečí a za podmínek uvedených v této </w:t>
      </w:r>
      <w:r w:rsidRPr="00A554E2">
        <w:rPr>
          <w:rFonts w:ascii="Arial" w:hAnsi="Arial"/>
          <w:sz w:val="20"/>
        </w:rPr>
        <w:t xml:space="preserve">Smlouvě pro Objednatele Dílo: </w:t>
      </w:r>
      <w:r w:rsidRPr="00977509">
        <w:rPr>
          <w:rFonts w:ascii="Arial" w:hAnsi="Arial"/>
          <w:b/>
          <w:sz w:val="20"/>
        </w:rPr>
        <w:t>„</w:t>
      </w:r>
      <w:proofErr w:type="spellStart"/>
      <w:r w:rsidR="00A17980" w:rsidRPr="00A17980">
        <w:rPr>
          <w:rFonts w:ascii="Arial" w:hAnsi="Arial"/>
          <w:b/>
          <w:sz w:val="20"/>
          <w:highlight w:val="yellow"/>
        </w:rPr>
        <w:t>xxx</w:t>
      </w:r>
      <w:proofErr w:type="spellEnd"/>
      <w:r w:rsidRPr="00977509">
        <w:rPr>
          <w:rFonts w:ascii="Arial" w:hAnsi="Arial"/>
          <w:b/>
          <w:sz w:val="20"/>
        </w:rPr>
        <w:t>“</w:t>
      </w:r>
      <w:r w:rsidRPr="00A554E2">
        <w:rPr>
          <w:rFonts w:ascii="Arial" w:hAnsi="Arial"/>
          <w:sz w:val="20"/>
        </w:rPr>
        <w:t xml:space="preserve">, dále specifikované v Příloze č. 1 (Specifikace prací) této </w:t>
      </w:r>
      <w:r w:rsidR="00FB0CB1">
        <w:rPr>
          <w:rFonts w:ascii="Arial" w:hAnsi="Arial"/>
          <w:sz w:val="20"/>
        </w:rPr>
        <w:t>Smlouvy</w:t>
      </w:r>
      <w:r w:rsidRPr="00A554E2">
        <w:rPr>
          <w:rFonts w:ascii="Arial" w:hAnsi="Arial"/>
          <w:sz w:val="20"/>
        </w:rPr>
        <w:t xml:space="preserve"> (dále jen „Díla“ nebo též jak „Dílo“)</w:t>
      </w:r>
      <w:r w:rsidR="007D277C">
        <w:rPr>
          <w:rFonts w:ascii="Arial" w:hAnsi="Arial"/>
          <w:sz w:val="20"/>
        </w:rPr>
        <w:t xml:space="preserve"> a</w:t>
      </w:r>
      <w:r w:rsidR="00067342" w:rsidRPr="00126483">
        <w:rPr>
          <w:rFonts w:ascii="Arial" w:hAnsi="Arial"/>
          <w:sz w:val="20"/>
        </w:rPr>
        <w:t xml:space="preserve"> </w:t>
      </w:r>
      <w:r w:rsidRPr="00126483">
        <w:rPr>
          <w:rFonts w:ascii="Arial" w:hAnsi="Arial"/>
          <w:sz w:val="20"/>
        </w:rPr>
        <w:t>Objednatel se za</w:t>
      </w:r>
      <w:r w:rsidR="001E772D">
        <w:rPr>
          <w:rFonts w:ascii="Arial" w:hAnsi="Arial"/>
          <w:sz w:val="20"/>
        </w:rPr>
        <w:t>vazuje Dílo převzít a zaplatit C</w:t>
      </w:r>
      <w:r w:rsidRPr="00126483">
        <w:rPr>
          <w:rFonts w:ascii="Arial" w:hAnsi="Arial"/>
          <w:sz w:val="20"/>
        </w:rPr>
        <w:t xml:space="preserve">enu v souladu s podmínkami této </w:t>
      </w:r>
      <w:r w:rsidR="00FB0CB1">
        <w:rPr>
          <w:rFonts w:ascii="Arial" w:hAnsi="Arial"/>
          <w:sz w:val="20"/>
        </w:rPr>
        <w:t>Smlouvy</w:t>
      </w:r>
      <w:r w:rsidR="009F6965">
        <w:rPr>
          <w:rFonts w:ascii="Arial" w:hAnsi="Arial"/>
          <w:sz w:val="20"/>
        </w:rPr>
        <w:t>.</w:t>
      </w:r>
    </w:p>
    <w:p w14:paraId="084A853A" w14:textId="77777777" w:rsidR="00536B13" w:rsidRPr="001F1D52" w:rsidRDefault="00536B13" w:rsidP="004C3932">
      <w:pPr>
        <w:numPr>
          <w:ilvl w:val="1"/>
          <w:numId w:val="2"/>
        </w:numPr>
        <w:tabs>
          <w:tab w:val="clear" w:pos="850"/>
        </w:tabs>
        <w:spacing w:after="240" w:line="360" w:lineRule="auto"/>
        <w:ind w:left="851"/>
        <w:jc w:val="both"/>
        <w:rPr>
          <w:rFonts w:ascii="Arial" w:hAnsi="Arial"/>
          <w:sz w:val="20"/>
        </w:rPr>
      </w:pPr>
      <w:r w:rsidRPr="001F1D52">
        <w:rPr>
          <w:rFonts w:ascii="Arial" w:hAnsi="Arial"/>
          <w:sz w:val="20"/>
        </w:rPr>
        <w:t>Součástí předmětu plnění jsou vždy nezbytně nutné přepravy materiálu, hmot, osob a podobně, spojené přímo s výkonem prací.</w:t>
      </w:r>
    </w:p>
    <w:p w14:paraId="2DE5C7D4" w14:textId="77777777" w:rsidR="001A06C0" w:rsidRPr="00A17980" w:rsidRDefault="00BC042E" w:rsidP="00014F63">
      <w:pPr>
        <w:numPr>
          <w:ilvl w:val="1"/>
          <w:numId w:val="2"/>
        </w:numPr>
        <w:tabs>
          <w:tab w:val="clear" w:pos="850"/>
        </w:tabs>
        <w:spacing w:after="120" w:line="360" w:lineRule="auto"/>
        <w:ind w:left="851" w:hanging="709"/>
        <w:jc w:val="both"/>
        <w:rPr>
          <w:rFonts w:ascii="Arial" w:hAnsi="Arial"/>
          <w:sz w:val="20"/>
        </w:rPr>
      </w:pPr>
      <w:r w:rsidRPr="00A17980">
        <w:rPr>
          <w:rFonts w:ascii="Arial" w:hAnsi="Arial"/>
          <w:sz w:val="20"/>
        </w:rPr>
        <w:t xml:space="preserve">Zhotovitel je povinen provádět </w:t>
      </w:r>
      <w:r w:rsidR="00D87895" w:rsidRPr="00A17980">
        <w:rPr>
          <w:rFonts w:ascii="Arial" w:hAnsi="Arial"/>
          <w:sz w:val="20"/>
        </w:rPr>
        <w:t>D</w:t>
      </w:r>
      <w:r w:rsidRPr="00A17980">
        <w:rPr>
          <w:rFonts w:ascii="Arial" w:hAnsi="Arial"/>
          <w:sz w:val="20"/>
        </w:rPr>
        <w:t xml:space="preserve">ílo vlastními silami. </w:t>
      </w:r>
      <w:r w:rsidR="001A06C0" w:rsidRPr="00A17980">
        <w:rPr>
          <w:rFonts w:ascii="Arial" w:hAnsi="Arial"/>
          <w:sz w:val="20"/>
        </w:rPr>
        <w:t xml:space="preserve">Pro zajištění komplexnosti poskytovaných služeb bude Zhotovitel využívat subdodavatele předem písemně schválené a  uvedené v Příloze č. 3 této </w:t>
      </w:r>
      <w:r w:rsidR="00FB0CB1" w:rsidRPr="00A17980">
        <w:rPr>
          <w:rFonts w:ascii="Arial" w:hAnsi="Arial"/>
          <w:sz w:val="20"/>
        </w:rPr>
        <w:t>Smlouvy</w:t>
      </w:r>
      <w:r w:rsidR="001A06C0" w:rsidRPr="00A17980">
        <w:rPr>
          <w:rFonts w:ascii="Arial" w:hAnsi="Arial"/>
          <w:sz w:val="20"/>
        </w:rPr>
        <w:t>.</w:t>
      </w:r>
    </w:p>
    <w:p w14:paraId="632FEDF9" w14:textId="0A85C5BE" w:rsidR="001A06C0" w:rsidRPr="00A17980" w:rsidRDefault="001A06C0" w:rsidP="00014F63">
      <w:pPr>
        <w:numPr>
          <w:ilvl w:val="1"/>
          <w:numId w:val="2"/>
        </w:numPr>
        <w:tabs>
          <w:tab w:val="clear" w:pos="850"/>
        </w:tabs>
        <w:spacing w:after="120" w:line="360" w:lineRule="auto"/>
        <w:ind w:left="851" w:hanging="709"/>
        <w:jc w:val="both"/>
        <w:rPr>
          <w:rFonts w:ascii="Arial" w:hAnsi="Arial"/>
          <w:sz w:val="20"/>
        </w:rPr>
      </w:pPr>
      <w:r w:rsidRPr="00A17980">
        <w:rPr>
          <w:rFonts w:ascii="Arial" w:hAnsi="Arial"/>
          <w:sz w:val="20"/>
        </w:rPr>
        <w:t xml:space="preserve">Zhotovitel může pro realizaci Díla nebo jeho části, na kterou není dostatečně vybaven pracovní silou nebo výrobními prostředky, využít Subdodavatele písemně schváleného Objednatelem. </w:t>
      </w:r>
      <w:r w:rsidR="00653A5C" w:rsidRPr="00A17980">
        <w:rPr>
          <w:rFonts w:ascii="Arial" w:hAnsi="Arial"/>
          <w:sz w:val="20"/>
        </w:rPr>
        <w:t xml:space="preserve">Schválení bude provedeno dodatkem ke Smlouvě nebo oboustranně podepsaným zápisem z jednání. </w:t>
      </w:r>
      <w:r w:rsidRPr="00A17980">
        <w:rPr>
          <w:rFonts w:ascii="Arial" w:hAnsi="Arial"/>
          <w:sz w:val="20"/>
        </w:rPr>
        <w:t xml:space="preserve">Použití Subdodavatelů neschválených Objednatelem je nepřípustné a může být důvodem k odstoupení od </w:t>
      </w:r>
      <w:r w:rsidR="00FB0CB1" w:rsidRPr="00A17980">
        <w:rPr>
          <w:rFonts w:ascii="Arial" w:hAnsi="Arial"/>
          <w:sz w:val="20"/>
        </w:rPr>
        <w:t>Smlouvy</w:t>
      </w:r>
      <w:r w:rsidRPr="00A17980">
        <w:rPr>
          <w:rFonts w:ascii="Arial" w:hAnsi="Arial"/>
          <w:sz w:val="20"/>
        </w:rPr>
        <w:t xml:space="preserve">. Poskytnutí takového schválení v žádném směru nezprošťuje Zhotovitele jeho povinností vyplývajících z této </w:t>
      </w:r>
      <w:r w:rsidR="00FB0CB1" w:rsidRPr="00A17980">
        <w:rPr>
          <w:rFonts w:ascii="Arial" w:hAnsi="Arial"/>
          <w:sz w:val="20"/>
        </w:rPr>
        <w:t>Smlouvy</w:t>
      </w:r>
      <w:r w:rsidRPr="00A17980">
        <w:rPr>
          <w:rFonts w:ascii="Arial" w:hAnsi="Arial"/>
          <w:sz w:val="20"/>
        </w:rPr>
        <w:t>. Zhotovitel nese plnou odpovědnost za práce svých Subdodavatelů zúčastněných na zhotovení Díla, a to jak po stránce technické, tak po stránce dodržování relevantních právních předpisů obecného a interního charakteru.</w:t>
      </w:r>
    </w:p>
    <w:p w14:paraId="40C9611E" w14:textId="77777777" w:rsidR="001A06C0" w:rsidRPr="00A17980" w:rsidRDefault="001A06C0" w:rsidP="00014F63">
      <w:pPr>
        <w:numPr>
          <w:ilvl w:val="1"/>
          <w:numId w:val="2"/>
        </w:numPr>
        <w:tabs>
          <w:tab w:val="clear" w:pos="850"/>
        </w:tabs>
        <w:spacing w:after="120" w:line="360" w:lineRule="auto"/>
        <w:ind w:left="851" w:hanging="709"/>
        <w:jc w:val="both"/>
        <w:rPr>
          <w:rFonts w:ascii="Arial" w:hAnsi="Arial"/>
          <w:sz w:val="20"/>
        </w:rPr>
      </w:pPr>
      <w:r w:rsidRPr="00A17980">
        <w:rPr>
          <w:rFonts w:ascii="Arial" w:hAnsi="Arial"/>
          <w:sz w:val="20"/>
        </w:rPr>
        <w:t xml:space="preserve">Veškeré povinnosti vyplývající z této </w:t>
      </w:r>
      <w:r w:rsidR="00FB0CB1" w:rsidRPr="00A17980">
        <w:rPr>
          <w:rFonts w:ascii="Arial" w:hAnsi="Arial"/>
          <w:sz w:val="20"/>
        </w:rPr>
        <w:t>Smlouvy</w:t>
      </w:r>
      <w:r w:rsidRPr="00A17980">
        <w:rPr>
          <w:rFonts w:ascii="Arial" w:hAnsi="Arial"/>
          <w:sz w:val="20"/>
        </w:rPr>
        <w:t xml:space="preserve"> ke Zhotoviteli, včetně požadavků vztahujících se na jeho zaměstnance podílející se na realizaci předmětu </w:t>
      </w:r>
      <w:r w:rsidR="00FB0CB1" w:rsidRPr="00A17980">
        <w:rPr>
          <w:rFonts w:ascii="Arial" w:hAnsi="Arial"/>
          <w:sz w:val="20"/>
        </w:rPr>
        <w:t>Smlouvy</w:t>
      </w:r>
      <w:r w:rsidRPr="00A17980">
        <w:rPr>
          <w:rFonts w:ascii="Arial" w:hAnsi="Arial"/>
          <w:sz w:val="20"/>
        </w:rPr>
        <w:t>, se tento zavazuje smluvně přenést na případné Subdodavatele, případně zajistí, aby Subdodavatel tyto přenesl na případné další Subdodavatele.</w:t>
      </w:r>
    </w:p>
    <w:p w14:paraId="089F98D0" w14:textId="77777777" w:rsidR="001A06C0" w:rsidRPr="00A17980" w:rsidRDefault="001A06C0" w:rsidP="00014F63">
      <w:pPr>
        <w:numPr>
          <w:ilvl w:val="1"/>
          <w:numId w:val="2"/>
        </w:numPr>
        <w:tabs>
          <w:tab w:val="clear" w:pos="850"/>
        </w:tabs>
        <w:spacing w:after="120" w:line="360" w:lineRule="auto"/>
        <w:ind w:left="851" w:hanging="709"/>
        <w:jc w:val="both"/>
        <w:rPr>
          <w:rFonts w:ascii="Arial" w:hAnsi="Arial"/>
          <w:sz w:val="20"/>
        </w:rPr>
      </w:pPr>
      <w:r w:rsidRPr="00A17980">
        <w:rPr>
          <w:rFonts w:ascii="Arial" w:hAnsi="Arial"/>
          <w:sz w:val="20"/>
        </w:rPr>
        <w:t xml:space="preserve">Objednatel si vyhrazuje právo </w:t>
      </w:r>
      <w:r w:rsidR="005F2666" w:rsidRPr="00A17980">
        <w:rPr>
          <w:rFonts w:ascii="Arial" w:hAnsi="Arial"/>
          <w:sz w:val="20"/>
        </w:rPr>
        <w:t xml:space="preserve">vyřadit </w:t>
      </w:r>
      <w:r w:rsidRPr="00A17980">
        <w:rPr>
          <w:rFonts w:ascii="Arial" w:hAnsi="Arial"/>
          <w:sz w:val="20"/>
        </w:rPr>
        <w:t xml:space="preserve">libovolného Subdodavatele uvedeného v Příloze č. 3. Stejně tak uvedení (přiřazení) nového Subdodavatele do seznamu je možné pouze s </w:t>
      </w:r>
      <w:r w:rsidR="00014F63" w:rsidRPr="00A17980">
        <w:rPr>
          <w:rFonts w:ascii="Arial" w:hAnsi="Arial"/>
          <w:sz w:val="20"/>
        </w:rPr>
        <w:t>písemným souhlasem Objednatele.</w:t>
      </w:r>
    </w:p>
    <w:p w14:paraId="6DB62007" w14:textId="77777777" w:rsidR="00536B13" w:rsidRPr="00A17980" w:rsidRDefault="00536B13" w:rsidP="00014F63">
      <w:pPr>
        <w:numPr>
          <w:ilvl w:val="1"/>
          <w:numId w:val="2"/>
        </w:numPr>
        <w:tabs>
          <w:tab w:val="clear" w:pos="850"/>
        </w:tabs>
        <w:spacing w:after="120" w:line="360" w:lineRule="auto"/>
        <w:ind w:left="851" w:hanging="709"/>
        <w:jc w:val="both"/>
        <w:rPr>
          <w:rFonts w:ascii="Arial" w:hAnsi="Arial"/>
          <w:sz w:val="20"/>
        </w:rPr>
      </w:pPr>
      <w:r w:rsidRPr="00A17980">
        <w:rPr>
          <w:rFonts w:ascii="Arial" w:hAnsi="Arial"/>
          <w:sz w:val="20"/>
        </w:rPr>
        <w:t>Subdodávky nezprošťují Zhotovitele jeho smluvních závazků. Při provádění Díla jinou osobou má Zhotovitel odpovědnost, jako by Dílo prováděl sám.</w:t>
      </w:r>
    </w:p>
    <w:p w14:paraId="7EF79CC8" w14:textId="77777777" w:rsidR="00536B13" w:rsidRPr="00BC042E" w:rsidRDefault="004100C9" w:rsidP="00014F63">
      <w:pPr>
        <w:numPr>
          <w:ilvl w:val="1"/>
          <w:numId w:val="2"/>
        </w:numPr>
        <w:spacing w:after="120" w:line="360" w:lineRule="auto"/>
        <w:ind w:left="851" w:hanging="709"/>
        <w:jc w:val="both"/>
        <w:rPr>
          <w:rFonts w:ascii="Arial" w:hAnsi="Arial"/>
          <w:sz w:val="20"/>
        </w:rPr>
      </w:pPr>
      <w:r>
        <w:rPr>
          <w:rFonts w:ascii="Arial" w:hAnsi="Arial"/>
          <w:sz w:val="20"/>
        </w:rPr>
        <w:t>Účel předmětu D</w:t>
      </w:r>
      <w:r w:rsidR="00536B13" w:rsidRPr="00232724">
        <w:rPr>
          <w:rFonts w:ascii="Arial" w:hAnsi="Arial"/>
          <w:sz w:val="20"/>
        </w:rPr>
        <w:t xml:space="preserve">íla: </w:t>
      </w:r>
      <w:proofErr w:type="spellStart"/>
      <w:r w:rsidR="00EF606B" w:rsidRPr="00EF606B">
        <w:rPr>
          <w:rFonts w:ascii="Arial" w:hAnsi="Arial"/>
          <w:b/>
          <w:sz w:val="20"/>
          <w:highlight w:val="yellow"/>
        </w:rPr>
        <w:t>xxx</w:t>
      </w:r>
      <w:proofErr w:type="spellEnd"/>
    </w:p>
    <w:p w14:paraId="7C46A8C0" w14:textId="77777777" w:rsidR="0059461E" w:rsidRDefault="00BC042E" w:rsidP="00694175">
      <w:pPr>
        <w:numPr>
          <w:ilvl w:val="1"/>
          <w:numId w:val="2"/>
        </w:numPr>
        <w:spacing w:after="120" w:line="360" w:lineRule="auto"/>
        <w:ind w:left="851" w:hanging="709"/>
        <w:jc w:val="both"/>
        <w:rPr>
          <w:rFonts w:ascii="Arial" w:hAnsi="Arial"/>
          <w:sz w:val="20"/>
        </w:rPr>
      </w:pPr>
      <w:r>
        <w:rPr>
          <w:rFonts w:ascii="Arial" w:hAnsi="Arial"/>
          <w:sz w:val="20"/>
        </w:rPr>
        <w:t xml:space="preserve">Předmět plnění stanovený touto </w:t>
      </w:r>
      <w:r w:rsidR="00BA2B2E">
        <w:rPr>
          <w:rFonts w:ascii="Arial" w:hAnsi="Arial"/>
          <w:sz w:val="20"/>
        </w:rPr>
        <w:t>S</w:t>
      </w:r>
      <w:r>
        <w:rPr>
          <w:rFonts w:ascii="Arial" w:hAnsi="Arial"/>
          <w:sz w:val="20"/>
        </w:rPr>
        <w:t>mlouvou bude Zhotovitel poskytovat pro areál Objednatele na adrese:</w:t>
      </w:r>
    </w:p>
    <w:p w14:paraId="3DC4D6F2" w14:textId="77777777" w:rsidR="00BC042E" w:rsidRPr="00EF606B" w:rsidRDefault="0079320B" w:rsidP="00A17980">
      <w:pPr>
        <w:pStyle w:val="Odstavecseseznamem"/>
        <w:numPr>
          <w:ilvl w:val="0"/>
          <w:numId w:val="8"/>
        </w:numPr>
        <w:spacing w:after="120" w:line="360" w:lineRule="auto"/>
        <w:ind w:left="2268" w:hanging="357"/>
        <w:contextualSpacing w:val="0"/>
        <w:jc w:val="both"/>
        <w:rPr>
          <w:rFonts w:ascii="Arial" w:hAnsi="Arial"/>
          <w:sz w:val="20"/>
          <w:highlight w:val="yellow"/>
        </w:rPr>
      </w:pPr>
      <w:r w:rsidRPr="00EF606B">
        <w:rPr>
          <w:rFonts w:ascii="Arial" w:hAnsi="Arial"/>
          <w:sz w:val="20"/>
          <w:highlight w:val="yellow"/>
        </w:rPr>
        <w:t>Litvínov, Záluží 1, PSČ 436 70</w:t>
      </w:r>
    </w:p>
    <w:p w14:paraId="4376CBDE" w14:textId="77777777" w:rsidR="0059461E" w:rsidRPr="00EF606B" w:rsidRDefault="0059461E" w:rsidP="00A17980">
      <w:pPr>
        <w:pStyle w:val="Odstavecseseznamem"/>
        <w:numPr>
          <w:ilvl w:val="0"/>
          <w:numId w:val="8"/>
        </w:numPr>
        <w:spacing w:after="240" w:line="360" w:lineRule="auto"/>
        <w:ind w:left="2268" w:hanging="357"/>
        <w:contextualSpacing w:val="0"/>
        <w:jc w:val="both"/>
        <w:rPr>
          <w:rFonts w:ascii="Arial" w:hAnsi="Arial"/>
          <w:sz w:val="20"/>
          <w:highlight w:val="yellow"/>
        </w:rPr>
      </w:pPr>
      <w:r w:rsidRPr="00EF606B">
        <w:rPr>
          <w:rFonts w:ascii="Arial" w:hAnsi="Arial"/>
          <w:sz w:val="20"/>
          <w:highlight w:val="yellow"/>
        </w:rPr>
        <w:t>Kralupy nad Vltavou, O. Wichterleho 809, 278 01</w:t>
      </w:r>
    </w:p>
    <w:p w14:paraId="3F77E834" w14:textId="77777777" w:rsidR="000F6CFA" w:rsidRPr="00C45D5D" w:rsidRDefault="000F6CFA" w:rsidP="00EA7CC3">
      <w:pPr>
        <w:pStyle w:val="Styl1"/>
      </w:pPr>
      <w:r w:rsidRPr="00C45D5D">
        <w:t>Doba plnění</w:t>
      </w:r>
      <w:r w:rsidR="00BF7394" w:rsidRPr="00C45D5D">
        <w:t xml:space="preserve"> a předání </w:t>
      </w:r>
      <w:r w:rsidR="00691D84">
        <w:t>D</w:t>
      </w:r>
      <w:r w:rsidR="00BF7394" w:rsidRPr="00C45D5D">
        <w:t>íla</w:t>
      </w:r>
    </w:p>
    <w:p w14:paraId="7613E396" w14:textId="77777777" w:rsidR="004430A3" w:rsidRPr="004430A3" w:rsidRDefault="004430A3" w:rsidP="004430A3">
      <w:pPr>
        <w:pStyle w:val="Odstavecseseznamem"/>
        <w:numPr>
          <w:ilvl w:val="0"/>
          <w:numId w:val="2"/>
        </w:numPr>
        <w:spacing w:after="120" w:line="360" w:lineRule="auto"/>
        <w:contextualSpacing w:val="0"/>
        <w:jc w:val="both"/>
        <w:rPr>
          <w:rFonts w:ascii="Arial" w:hAnsi="Arial"/>
          <w:vanish/>
          <w:sz w:val="20"/>
        </w:rPr>
      </w:pPr>
    </w:p>
    <w:p w14:paraId="740EE361" w14:textId="6A24A563" w:rsidR="00536B13" w:rsidRDefault="007D277C" w:rsidP="007D277C">
      <w:pPr>
        <w:pStyle w:val="Odstavecseseznamem"/>
        <w:numPr>
          <w:ilvl w:val="1"/>
          <w:numId w:val="2"/>
        </w:numPr>
        <w:spacing w:after="120" w:line="360" w:lineRule="auto"/>
        <w:contextualSpacing w:val="0"/>
        <w:jc w:val="both"/>
        <w:rPr>
          <w:rFonts w:ascii="Arial" w:hAnsi="Arial"/>
          <w:sz w:val="20"/>
        </w:rPr>
      </w:pPr>
      <w:r w:rsidRPr="007D277C">
        <w:rPr>
          <w:rFonts w:ascii="Arial" w:hAnsi="Arial"/>
          <w:sz w:val="20"/>
        </w:rPr>
        <w:t xml:space="preserve">Zhotovitel se zavazuje provést Dílo  do </w:t>
      </w:r>
      <w:proofErr w:type="spellStart"/>
      <w:r w:rsidRPr="007D277C">
        <w:rPr>
          <w:rFonts w:ascii="Arial" w:hAnsi="Arial"/>
          <w:sz w:val="20"/>
          <w:highlight w:val="yellow"/>
        </w:rPr>
        <w:t>xxx</w:t>
      </w:r>
      <w:proofErr w:type="spellEnd"/>
      <w:r w:rsidR="0005171A">
        <w:rPr>
          <w:rFonts w:ascii="Arial" w:hAnsi="Arial"/>
          <w:sz w:val="20"/>
        </w:rPr>
        <w:t>.</w:t>
      </w:r>
    </w:p>
    <w:p w14:paraId="7A360409" w14:textId="77777777" w:rsidR="009C4C7C" w:rsidRDefault="00DA227C" w:rsidP="00694175">
      <w:pPr>
        <w:pStyle w:val="Odstavecseseznamem"/>
        <w:numPr>
          <w:ilvl w:val="1"/>
          <w:numId w:val="2"/>
        </w:numPr>
        <w:tabs>
          <w:tab w:val="clear" w:pos="850"/>
          <w:tab w:val="num" w:pos="851"/>
        </w:tabs>
        <w:spacing w:after="120" w:line="360" w:lineRule="auto"/>
        <w:ind w:left="851" w:hanging="709"/>
        <w:contextualSpacing w:val="0"/>
        <w:jc w:val="both"/>
        <w:rPr>
          <w:rFonts w:ascii="Arial" w:hAnsi="Arial"/>
          <w:sz w:val="20"/>
        </w:rPr>
      </w:pPr>
      <w:r w:rsidRPr="00122D9A">
        <w:rPr>
          <w:rFonts w:ascii="Arial" w:hAnsi="Arial"/>
          <w:sz w:val="20"/>
        </w:rPr>
        <w:t>Dílo bude považováno</w:t>
      </w:r>
      <w:r w:rsidR="000F6CFA" w:rsidRPr="00122D9A">
        <w:rPr>
          <w:rFonts w:ascii="Arial" w:hAnsi="Arial"/>
          <w:sz w:val="20"/>
        </w:rPr>
        <w:t xml:space="preserve"> za </w:t>
      </w:r>
      <w:r w:rsidR="004A7FEC" w:rsidRPr="00122D9A">
        <w:rPr>
          <w:rFonts w:ascii="Arial" w:hAnsi="Arial"/>
          <w:sz w:val="20"/>
        </w:rPr>
        <w:t>provedené</w:t>
      </w:r>
      <w:r w:rsidR="000F6CFA" w:rsidRPr="00122D9A">
        <w:rPr>
          <w:rFonts w:ascii="Arial" w:hAnsi="Arial"/>
          <w:sz w:val="20"/>
        </w:rPr>
        <w:t xml:space="preserve">, </w:t>
      </w:r>
      <w:r w:rsidR="004A7FEC" w:rsidRPr="00122D9A">
        <w:rPr>
          <w:rFonts w:ascii="Arial" w:hAnsi="Arial"/>
          <w:sz w:val="20"/>
        </w:rPr>
        <w:t>je-li dokončeno a předáno. Dílo je dokončeno, je-li předvedena jeho způsobilost sloužit svému účelu. Dílo je předáno podepsání</w:t>
      </w:r>
      <w:r w:rsidR="00532C9C" w:rsidRPr="00122D9A">
        <w:rPr>
          <w:rFonts w:ascii="Arial" w:hAnsi="Arial"/>
          <w:sz w:val="20"/>
        </w:rPr>
        <w:t>m</w:t>
      </w:r>
      <w:r w:rsidR="004A7FEC" w:rsidRPr="00122D9A">
        <w:rPr>
          <w:rFonts w:ascii="Arial" w:hAnsi="Arial"/>
          <w:sz w:val="20"/>
        </w:rPr>
        <w:t xml:space="preserve"> </w:t>
      </w:r>
      <w:r w:rsidR="00207043" w:rsidRPr="00122D9A">
        <w:rPr>
          <w:rFonts w:ascii="Arial" w:hAnsi="Arial"/>
          <w:sz w:val="20"/>
        </w:rPr>
        <w:t>P</w:t>
      </w:r>
      <w:r w:rsidR="004A7FEC" w:rsidRPr="00122D9A">
        <w:rPr>
          <w:rFonts w:ascii="Arial" w:hAnsi="Arial"/>
          <w:sz w:val="20"/>
        </w:rPr>
        <w:t xml:space="preserve">ředávacího protokolu </w:t>
      </w:r>
      <w:r w:rsidR="000F6CFA" w:rsidRPr="00122D9A">
        <w:rPr>
          <w:rFonts w:ascii="Arial" w:hAnsi="Arial"/>
          <w:sz w:val="20"/>
        </w:rPr>
        <w:t xml:space="preserve">odpovědnými zástupci Smluvních stran (dále jen „Předávací protokol“). </w:t>
      </w:r>
      <w:r w:rsidR="008B359D" w:rsidRPr="00122D9A">
        <w:rPr>
          <w:rFonts w:ascii="Arial" w:hAnsi="Arial"/>
          <w:sz w:val="20"/>
        </w:rPr>
        <w:t>Objednate</w:t>
      </w:r>
      <w:r w:rsidR="000F6CFA" w:rsidRPr="00122D9A">
        <w:rPr>
          <w:rFonts w:ascii="Arial" w:hAnsi="Arial"/>
          <w:sz w:val="20"/>
        </w:rPr>
        <w:t xml:space="preserve">l </w:t>
      </w:r>
      <w:r w:rsidR="004A7FEC" w:rsidRPr="00122D9A">
        <w:rPr>
          <w:rFonts w:ascii="Arial" w:hAnsi="Arial"/>
          <w:sz w:val="20"/>
        </w:rPr>
        <w:t xml:space="preserve">převezme </w:t>
      </w:r>
      <w:r w:rsidR="00122D9A" w:rsidRPr="00122D9A">
        <w:rPr>
          <w:rFonts w:ascii="Arial" w:hAnsi="Arial"/>
          <w:sz w:val="20"/>
        </w:rPr>
        <w:t>D</w:t>
      </w:r>
      <w:r w:rsidR="004A7FEC" w:rsidRPr="00122D9A">
        <w:rPr>
          <w:rFonts w:ascii="Arial" w:hAnsi="Arial"/>
          <w:sz w:val="20"/>
        </w:rPr>
        <w:t>ílo s výhradami, nebo bez výhrad.</w:t>
      </w:r>
      <w:r w:rsidR="000E0FB6" w:rsidRPr="00122D9A">
        <w:rPr>
          <w:rFonts w:ascii="Arial" w:hAnsi="Arial"/>
          <w:sz w:val="20"/>
        </w:rPr>
        <w:t xml:space="preserve"> S výhradami znamená, že předávací protokol bude obsahovat seznam vad a nedodělků včetně lhůty k jejich odstranění.</w:t>
      </w:r>
    </w:p>
    <w:p w14:paraId="0545BA98" w14:textId="77777777" w:rsidR="00536B13" w:rsidRDefault="009243C3" w:rsidP="007D277C">
      <w:pPr>
        <w:pStyle w:val="Odstavecseseznamem"/>
        <w:numPr>
          <w:ilvl w:val="1"/>
          <w:numId w:val="2"/>
        </w:numPr>
        <w:spacing w:after="120" w:line="360" w:lineRule="auto"/>
        <w:contextualSpacing w:val="0"/>
        <w:jc w:val="both"/>
        <w:rPr>
          <w:rFonts w:ascii="Arial" w:hAnsi="Arial"/>
          <w:sz w:val="20"/>
        </w:rPr>
      </w:pPr>
      <w:r w:rsidRPr="00122D9A">
        <w:rPr>
          <w:rFonts w:ascii="Arial" w:hAnsi="Arial"/>
          <w:sz w:val="20"/>
        </w:rPr>
        <w:t xml:space="preserve">Vlastnické právo k prováděnému </w:t>
      </w:r>
      <w:r>
        <w:rPr>
          <w:rFonts w:ascii="Arial" w:hAnsi="Arial"/>
          <w:sz w:val="20"/>
        </w:rPr>
        <w:t>D</w:t>
      </w:r>
      <w:r w:rsidRPr="00122D9A">
        <w:rPr>
          <w:rFonts w:ascii="Arial" w:hAnsi="Arial"/>
          <w:sz w:val="20"/>
        </w:rPr>
        <w:t xml:space="preserve">ílu přechází ze Zhotovitele na Objednatele dnem </w:t>
      </w:r>
      <w:r w:rsidR="007D277C" w:rsidRPr="007D277C">
        <w:rPr>
          <w:rFonts w:ascii="Arial" w:hAnsi="Arial"/>
          <w:sz w:val="20"/>
        </w:rPr>
        <w:t xml:space="preserve">zabudování jednotlivých dílů nebo částí do předmětu </w:t>
      </w:r>
      <w:r w:rsidR="007D277C">
        <w:rPr>
          <w:rFonts w:ascii="Arial" w:hAnsi="Arial"/>
          <w:sz w:val="20"/>
        </w:rPr>
        <w:t>D</w:t>
      </w:r>
      <w:r w:rsidR="007D277C" w:rsidRPr="007D277C">
        <w:rPr>
          <w:rFonts w:ascii="Arial" w:hAnsi="Arial"/>
          <w:sz w:val="20"/>
        </w:rPr>
        <w:t>íla v místě plnění dle Smlouvy</w:t>
      </w:r>
      <w:r w:rsidR="003826F2">
        <w:rPr>
          <w:rFonts w:ascii="Arial" w:hAnsi="Arial"/>
          <w:sz w:val="20"/>
        </w:rPr>
        <w:t>.</w:t>
      </w:r>
    </w:p>
    <w:p w14:paraId="5F140D4B" w14:textId="77777777" w:rsidR="00BF7394" w:rsidRPr="00122D9A" w:rsidRDefault="00BF7394" w:rsidP="00694175">
      <w:pPr>
        <w:pStyle w:val="Odstavecseseznamem"/>
        <w:numPr>
          <w:ilvl w:val="1"/>
          <w:numId w:val="2"/>
        </w:numPr>
        <w:tabs>
          <w:tab w:val="clear" w:pos="850"/>
          <w:tab w:val="num" w:pos="851"/>
        </w:tabs>
        <w:spacing w:after="240" w:line="360" w:lineRule="auto"/>
        <w:ind w:left="851" w:hanging="709"/>
        <w:contextualSpacing w:val="0"/>
        <w:jc w:val="both"/>
        <w:rPr>
          <w:rFonts w:ascii="Arial" w:hAnsi="Arial"/>
          <w:sz w:val="20"/>
        </w:rPr>
      </w:pPr>
      <w:r w:rsidRPr="00122D9A">
        <w:rPr>
          <w:rFonts w:ascii="Arial" w:hAnsi="Arial"/>
          <w:sz w:val="20"/>
        </w:rPr>
        <w:t xml:space="preserve">Nebezpečí škody na zhotovovaném </w:t>
      </w:r>
      <w:r w:rsidR="004100C9">
        <w:rPr>
          <w:rFonts w:ascii="Arial" w:hAnsi="Arial"/>
          <w:sz w:val="20"/>
        </w:rPr>
        <w:t>D</w:t>
      </w:r>
      <w:r w:rsidRPr="00122D9A">
        <w:rPr>
          <w:rFonts w:ascii="Arial" w:hAnsi="Arial"/>
          <w:sz w:val="20"/>
        </w:rPr>
        <w:t xml:space="preserve">íle přechází na </w:t>
      </w:r>
      <w:r w:rsidR="00122D9A" w:rsidRPr="00122D9A">
        <w:rPr>
          <w:rFonts w:ascii="Arial" w:hAnsi="Arial"/>
          <w:sz w:val="20"/>
        </w:rPr>
        <w:t>O</w:t>
      </w:r>
      <w:r w:rsidRPr="00122D9A">
        <w:rPr>
          <w:rFonts w:ascii="Arial" w:hAnsi="Arial"/>
          <w:sz w:val="20"/>
        </w:rPr>
        <w:t xml:space="preserve">bjednatele dnem podpisu Předávacího protokolu dle čl. </w:t>
      </w:r>
      <w:r w:rsidR="009C4C7C" w:rsidRPr="00122D9A">
        <w:rPr>
          <w:rFonts w:ascii="Arial" w:hAnsi="Arial"/>
          <w:sz w:val="20"/>
        </w:rPr>
        <w:t>4</w:t>
      </w:r>
      <w:r w:rsidRPr="00122D9A">
        <w:rPr>
          <w:rFonts w:ascii="Arial" w:hAnsi="Arial"/>
          <w:sz w:val="20"/>
        </w:rPr>
        <w:t>.</w:t>
      </w:r>
      <w:r w:rsidR="00B27AAF" w:rsidRPr="00122D9A">
        <w:rPr>
          <w:rFonts w:ascii="Arial" w:hAnsi="Arial"/>
          <w:sz w:val="20"/>
        </w:rPr>
        <w:t>2</w:t>
      </w:r>
      <w:r w:rsidRPr="00122D9A">
        <w:rPr>
          <w:rFonts w:ascii="Arial" w:hAnsi="Arial"/>
          <w:sz w:val="20"/>
        </w:rPr>
        <w:t>.</w:t>
      </w:r>
    </w:p>
    <w:p w14:paraId="1F4ED94E" w14:textId="77777777" w:rsidR="00752554" w:rsidRPr="00C45D5D" w:rsidRDefault="00752554" w:rsidP="00EA7CC3">
      <w:pPr>
        <w:pStyle w:val="Styl1"/>
      </w:pPr>
      <w:r w:rsidRPr="00C45D5D">
        <w:t>Cena Díla</w:t>
      </w:r>
    </w:p>
    <w:p w14:paraId="2EF33DC2" w14:textId="77777777" w:rsidR="004430A3" w:rsidRPr="004430A3" w:rsidRDefault="004430A3" w:rsidP="004430A3">
      <w:pPr>
        <w:pStyle w:val="Odstavecseseznamem"/>
        <w:numPr>
          <w:ilvl w:val="0"/>
          <w:numId w:val="2"/>
        </w:numPr>
        <w:spacing w:after="120" w:line="360" w:lineRule="auto"/>
        <w:contextualSpacing w:val="0"/>
        <w:jc w:val="both"/>
        <w:rPr>
          <w:rFonts w:ascii="Arial" w:hAnsi="Arial"/>
          <w:vanish/>
          <w:sz w:val="20"/>
        </w:rPr>
      </w:pPr>
    </w:p>
    <w:p w14:paraId="44950CB3" w14:textId="77777777" w:rsidR="003826F2" w:rsidRPr="00DC0855" w:rsidRDefault="001E772D" w:rsidP="0006181D">
      <w:pPr>
        <w:numPr>
          <w:ilvl w:val="1"/>
          <w:numId w:val="2"/>
        </w:numPr>
        <w:spacing w:after="120" w:line="360" w:lineRule="auto"/>
        <w:jc w:val="both"/>
        <w:rPr>
          <w:rFonts w:ascii="Arial" w:hAnsi="Arial"/>
          <w:sz w:val="20"/>
        </w:rPr>
      </w:pPr>
      <w:r>
        <w:rPr>
          <w:rFonts w:ascii="Arial" w:hAnsi="Arial"/>
          <w:sz w:val="20"/>
        </w:rPr>
        <w:t>Smluvní C</w:t>
      </w:r>
      <w:r w:rsidR="0006181D" w:rsidRPr="0006181D">
        <w:rPr>
          <w:rFonts w:ascii="Arial" w:hAnsi="Arial"/>
          <w:sz w:val="20"/>
        </w:rPr>
        <w:t xml:space="preserve">ena odpovídající rozsahu předmětu plnění je stanovena dle Přílohy č. 2 (Nabídka č. </w:t>
      </w:r>
      <w:proofErr w:type="spellStart"/>
      <w:r w:rsidR="0006181D" w:rsidRPr="0006181D">
        <w:rPr>
          <w:rFonts w:ascii="Arial" w:hAnsi="Arial"/>
          <w:sz w:val="20"/>
          <w:highlight w:val="yellow"/>
        </w:rPr>
        <w:t>xxx</w:t>
      </w:r>
      <w:proofErr w:type="spellEnd"/>
      <w:r w:rsidR="0006181D" w:rsidRPr="0006181D">
        <w:rPr>
          <w:rFonts w:ascii="Arial" w:hAnsi="Arial"/>
          <w:sz w:val="20"/>
        </w:rPr>
        <w:t xml:space="preserve"> ze dne </w:t>
      </w:r>
      <w:proofErr w:type="spellStart"/>
      <w:r w:rsidR="0006181D" w:rsidRPr="0006181D">
        <w:rPr>
          <w:rFonts w:ascii="Arial" w:hAnsi="Arial"/>
          <w:sz w:val="20"/>
          <w:highlight w:val="yellow"/>
        </w:rPr>
        <w:t>xxx</w:t>
      </w:r>
      <w:proofErr w:type="spellEnd"/>
      <w:r w:rsidR="0006181D" w:rsidRPr="0006181D">
        <w:rPr>
          <w:rFonts w:ascii="Arial" w:hAnsi="Arial"/>
          <w:sz w:val="20"/>
        </w:rPr>
        <w:t xml:space="preserve">), a to ve výši: </w:t>
      </w:r>
      <w:proofErr w:type="spellStart"/>
      <w:r w:rsidR="0006181D" w:rsidRPr="0006181D">
        <w:rPr>
          <w:rFonts w:ascii="Arial" w:hAnsi="Arial"/>
          <w:sz w:val="20"/>
          <w:highlight w:val="yellow"/>
        </w:rPr>
        <w:t>xxx</w:t>
      </w:r>
      <w:proofErr w:type="spellEnd"/>
      <w:r w:rsidR="0006181D" w:rsidRPr="0006181D">
        <w:rPr>
          <w:rFonts w:ascii="Arial" w:hAnsi="Arial"/>
          <w:sz w:val="20"/>
        </w:rPr>
        <w:t>,- Kč. (dále jen Cena).</w:t>
      </w:r>
    </w:p>
    <w:p w14:paraId="251504F9" w14:textId="77777777" w:rsidR="00BF50E3" w:rsidRPr="00111AD9" w:rsidRDefault="00BF50E3" w:rsidP="00694175">
      <w:pPr>
        <w:numPr>
          <w:ilvl w:val="1"/>
          <w:numId w:val="2"/>
        </w:numPr>
        <w:tabs>
          <w:tab w:val="clear" w:pos="850"/>
          <w:tab w:val="num" w:pos="851"/>
        </w:tabs>
        <w:spacing w:after="120" w:line="360" w:lineRule="auto"/>
        <w:ind w:left="851" w:hanging="709"/>
        <w:jc w:val="both"/>
        <w:rPr>
          <w:rFonts w:ascii="Arial" w:hAnsi="Arial"/>
          <w:sz w:val="20"/>
        </w:rPr>
      </w:pPr>
      <w:r>
        <w:rPr>
          <w:rFonts w:ascii="Arial" w:hAnsi="Arial" w:cs="Arial"/>
          <w:sz w:val="20"/>
          <w:szCs w:val="20"/>
        </w:rPr>
        <w:t>R</w:t>
      </w:r>
      <w:r w:rsidR="001E772D">
        <w:rPr>
          <w:rFonts w:ascii="Arial" w:hAnsi="Arial" w:cs="Arial"/>
          <w:sz w:val="20"/>
          <w:szCs w:val="20"/>
        </w:rPr>
        <w:t>ozpis C</w:t>
      </w:r>
      <w:r w:rsidRPr="000B6FB9">
        <w:rPr>
          <w:rFonts w:ascii="Arial" w:hAnsi="Arial" w:cs="Arial"/>
          <w:sz w:val="20"/>
          <w:szCs w:val="20"/>
        </w:rPr>
        <w:t>eny je uveden v Příloze č. 2</w:t>
      </w:r>
      <w:r>
        <w:rPr>
          <w:rFonts w:ascii="Arial" w:hAnsi="Arial" w:cs="Arial"/>
          <w:sz w:val="20"/>
          <w:szCs w:val="20"/>
        </w:rPr>
        <w:t xml:space="preserve"> </w:t>
      </w:r>
      <w:r w:rsidRPr="002255C7">
        <w:rPr>
          <w:rFonts w:ascii="Arial" w:hAnsi="Arial" w:cs="Arial"/>
          <w:sz w:val="20"/>
          <w:szCs w:val="20"/>
        </w:rPr>
        <w:t>(</w:t>
      </w:r>
      <w:r>
        <w:rPr>
          <w:rFonts w:ascii="Arial" w:hAnsi="Arial" w:cs="Arial"/>
          <w:sz w:val="20"/>
          <w:szCs w:val="20"/>
        </w:rPr>
        <w:t xml:space="preserve">Cenová </w:t>
      </w:r>
      <w:r w:rsidRPr="002255C7">
        <w:rPr>
          <w:rFonts w:ascii="Arial" w:hAnsi="Arial" w:cs="Arial"/>
          <w:sz w:val="20"/>
          <w:szCs w:val="20"/>
        </w:rPr>
        <w:t xml:space="preserve">Nabídka </w:t>
      </w:r>
      <w:r w:rsidR="00FB30B5" w:rsidRPr="00DC0855">
        <w:rPr>
          <w:rFonts w:ascii="Arial" w:hAnsi="Arial"/>
          <w:sz w:val="20"/>
        </w:rPr>
        <w:t>č.</w:t>
      </w:r>
      <w:r w:rsidR="0059461E" w:rsidRPr="0006181D">
        <w:rPr>
          <w:rFonts w:ascii="Arial" w:hAnsi="Arial"/>
          <w:sz w:val="20"/>
        </w:rPr>
        <w:t xml:space="preserve"> </w:t>
      </w:r>
      <w:proofErr w:type="spellStart"/>
      <w:r w:rsidR="0059461E" w:rsidRPr="000F6CFA">
        <w:rPr>
          <w:rFonts w:ascii="Arial" w:hAnsi="Arial"/>
          <w:sz w:val="20"/>
          <w:highlight w:val="yellow"/>
        </w:rPr>
        <w:t>xxx</w:t>
      </w:r>
      <w:proofErr w:type="spellEnd"/>
      <w:r w:rsidR="0059461E" w:rsidRPr="00DC0855">
        <w:rPr>
          <w:rFonts w:ascii="Arial" w:hAnsi="Arial"/>
          <w:sz w:val="20"/>
        </w:rPr>
        <w:t xml:space="preserve"> </w:t>
      </w:r>
      <w:r w:rsidR="00FB30B5" w:rsidRPr="00DC0855">
        <w:rPr>
          <w:rFonts w:ascii="Arial" w:hAnsi="Arial"/>
          <w:sz w:val="20"/>
        </w:rPr>
        <w:t xml:space="preserve">ze dne </w:t>
      </w:r>
      <w:proofErr w:type="spellStart"/>
      <w:r w:rsidR="0059461E" w:rsidRPr="000F6CFA">
        <w:rPr>
          <w:rFonts w:ascii="Arial" w:hAnsi="Arial"/>
          <w:sz w:val="20"/>
          <w:highlight w:val="yellow"/>
        </w:rPr>
        <w:t>xxx</w:t>
      </w:r>
      <w:proofErr w:type="spellEnd"/>
      <w:r w:rsidRPr="002255C7">
        <w:rPr>
          <w:rFonts w:ascii="Arial" w:hAnsi="Arial" w:cs="Arial"/>
          <w:sz w:val="20"/>
          <w:szCs w:val="20"/>
        </w:rPr>
        <w:t>)</w:t>
      </w:r>
      <w:r w:rsidRPr="000B6FB9">
        <w:rPr>
          <w:rFonts w:ascii="Arial" w:hAnsi="Arial" w:cs="Arial"/>
          <w:sz w:val="20"/>
          <w:szCs w:val="20"/>
        </w:rPr>
        <w:t xml:space="preserve">, která tvoří nedílnou součást této </w:t>
      </w:r>
      <w:r w:rsidR="00FB0CB1">
        <w:rPr>
          <w:rFonts w:ascii="Arial" w:hAnsi="Arial" w:cs="Arial"/>
          <w:sz w:val="20"/>
          <w:szCs w:val="20"/>
        </w:rPr>
        <w:t>Smlouvy</w:t>
      </w:r>
      <w:r w:rsidRPr="000B6FB9">
        <w:rPr>
          <w:rFonts w:ascii="Arial" w:hAnsi="Arial" w:cs="Arial"/>
          <w:sz w:val="20"/>
          <w:szCs w:val="20"/>
        </w:rPr>
        <w:t>.</w:t>
      </w:r>
      <w:r>
        <w:rPr>
          <w:rFonts w:ascii="Arial" w:hAnsi="Arial" w:cs="Arial"/>
          <w:sz w:val="20"/>
          <w:szCs w:val="20"/>
        </w:rPr>
        <w:t xml:space="preserve"> </w:t>
      </w:r>
      <w:r w:rsidRPr="000B6FB9">
        <w:rPr>
          <w:rFonts w:ascii="Arial" w:hAnsi="Arial" w:cs="Arial"/>
          <w:sz w:val="20"/>
          <w:szCs w:val="20"/>
        </w:rPr>
        <w:t xml:space="preserve">Cena </w:t>
      </w:r>
      <w:r>
        <w:rPr>
          <w:rFonts w:ascii="Arial" w:hAnsi="Arial" w:cs="Arial"/>
          <w:sz w:val="20"/>
          <w:szCs w:val="20"/>
        </w:rPr>
        <w:t>D</w:t>
      </w:r>
      <w:r w:rsidRPr="000B6FB9">
        <w:rPr>
          <w:rFonts w:ascii="Arial" w:hAnsi="Arial" w:cs="Arial"/>
          <w:sz w:val="20"/>
          <w:szCs w:val="20"/>
        </w:rPr>
        <w:t xml:space="preserve">íla zahrnuje veškeré náklady </w:t>
      </w:r>
      <w:r>
        <w:rPr>
          <w:rFonts w:ascii="Arial" w:hAnsi="Arial" w:cs="Arial"/>
          <w:sz w:val="20"/>
          <w:szCs w:val="20"/>
        </w:rPr>
        <w:t>Zhotovite</w:t>
      </w:r>
      <w:r w:rsidRPr="000B6FB9">
        <w:rPr>
          <w:rFonts w:ascii="Arial" w:hAnsi="Arial" w:cs="Arial"/>
          <w:sz w:val="20"/>
          <w:szCs w:val="20"/>
        </w:rPr>
        <w:t xml:space="preserve">le související </w:t>
      </w:r>
      <w:r>
        <w:rPr>
          <w:rFonts w:ascii="Arial" w:hAnsi="Arial" w:cs="Arial"/>
          <w:sz w:val="20"/>
          <w:szCs w:val="20"/>
        </w:rPr>
        <w:t>s řádným provedením a předáním D</w:t>
      </w:r>
      <w:r w:rsidRPr="000B6FB9">
        <w:rPr>
          <w:rFonts w:ascii="Arial" w:hAnsi="Arial" w:cs="Arial"/>
          <w:sz w:val="20"/>
          <w:szCs w:val="20"/>
        </w:rPr>
        <w:t>íla</w:t>
      </w:r>
      <w:r>
        <w:rPr>
          <w:rFonts w:ascii="Arial" w:hAnsi="Arial" w:cs="Arial"/>
          <w:sz w:val="20"/>
          <w:szCs w:val="20"/>
        </w:rPr>
        <w:t xml:space="preserve"> včetně cestovních nákladů a ubytování</w:t>
      </w:r>
      <w:r w:rsidRPr="0059461E">
        <w:rPr>
          <w:rFonts w:ascii="Arial" w:hAnsi="Arial" w:cs="Arial"/>
          <w:sz w:val="20"/>
          <w:szCs w:val="20"/>
        </w:rPr>
        <w:t>.</w:t>
      </w:r>
    </w:p>
    <w:p w14:paraId="326C850C" w14:textId="77777777" w:rsidR="00126483" w:rsidRPr="0006181D" w:rsidRDefault="00126483" w:rsidP="0006181D">
      <w:pPr>
        <w:numPr>
          <w:ilvl w:val="1"/>
          <w:numId w:val="2"/>
        </w:numPr>
        <w:spacing w:after="120" w:line="360" w:lineRule="auto"/>
        <w:ind w:left="851" w:hanging="709"/>
        <w:jc w:val="both"/>
        <w:rPr>
          <w:rFonts w:ascii="Arial" w:hAnsi="Arial" w:cs="Arial"/>
          <w:sz w:val="20"/>
          <w:szCs w:val="20"/>
        </w:rPr>
      </w:pPr>
      <w:r w:rsidRPr="0006181D">
        <w:rPr>
          <w:rFonts w:ascii="Arial" w:hAnsi="Arial" w:cs="Arial"/>
          <w:sz w:val="20"/>
          <w:szCs w:val="20"/>
        </w:rPr>
        <w:t>K  fakturovaným cenám bude přičtena DPH dle platné legislativy v době uskutečnění zdanitelného plnění.</w:t>
      </w:r>
    </w:p>
    <w:p w14:paraId="0838E6DE" w14:textId="77777777" w:rsidR="0006181D" w:rsidRPr="0006181D" w:rsidRDefault="0006181D" w:rsidP="0006181D">
      <w:pPr>
        <w:numPr>
          <w:ilvl w:val="1"/>
          <w:numId w:val="2"/>
        </w:numPr>
        <w:spacing w:after="120" w:line="360" w:lineRule="auto"/>
        <w:ind w:left="851" w:hanging="709"/>
        <w:jc w:val="both"/>
        <w:rPr>
          <w:rFonts w:ascii="Arial" w:hAnsi="Arial" w:cs="Arial"/>
          <w:sz w:val="20"/>
          <w:szCs w:val="20"/>
        </w:rPr>
      </w:pPr>
      <w:r w:rsidRPr="0006181D">
        <w:rPr>
          <w:rFonts w:ascii="Arial" w:hAnsi="Arial" w:cs="Arial"/>
          <w:sz w:val="20"/>
          <w:szCs w:val="20"/>
        </w:rPr>
        <w:t>Zálohy nebudou vypláceny a Zhotovitel</w:t>
      </w:r>
      <w:r w:rsidR="001E772D">
        <w:rPr>
          <w:rFonts w:ascii="Arial" w:hAnsi="Arial" w:cs="Arial"/>
          <w:sz w:val="20"/>
          <w:szCs w:val="20"/>
        </w:rPr>
        <w:t xml:space="preserve"> nemá právo za zaplacení části C</w:t>
      </w:r>
      <w:r w:rsidRPr="0006181D">
        <w:rPr>
          <w:rFonts w:ascii="Arial" w:hAnsi="Arial" w:cs="Arial"/>
          <w:sz w:val="20"/>
          <w:szCs w:val="20"/>
        </w:rPr>
        <w:t>eny Díla, dle § 2610 odst. 2 a § 2611 občanského zákoníku, není-li mezi Smluvními stranami výslovně sjednáno jinak.</w:t>
      </w:r>
    </w:p>
    <w:p w14:paraId="09FD8D65" w14:textId="77777777" w:rsidR="0006181D" w:rsidRPr="0006181D" w:rsidRDefault="0006181D" w:rsidP="0006181D">
      <w:pPr>
        <w:numPr>
          <w:ilvl w:val="1"/>
          <w:numId w:val="2"/>
        </w:numPr>
        <w:spacing w:after="240" w:line="360" w:lineRule="auto"/>
        <w:ind w:left="851" w:hanging="709"/>
        <w:jc w:val="both"/>
        <w:rPr>
          <w:rFonts w:ascii="Arial" w:hAnsi="Arial"/>
          <w:sz w:val="20"/>
        </w:rPr>
      </w:pPr>
      <w:r w:rsidRPr="0006181D">
        <w:rPr>
          <w:rFonts w:ascii="Arial" w:hAnsi="Arial"/>
          <w:sz w:val="20"/>
        </w:rPr>
        <w:t xml:space="preserve">Smluvní strany se dohodly, že v případě víceprací se použijí jednotkové sazby, které jsou uvedeny v nabídce </w:t>
      </w:r>
      <w:proofErr w:type="spellStart"/>
      <w:r w:rsidRPr="0006181D">
        <w:rPr>
          <w:rFonts w:ascii="Arial" w:hAnsi="Arial"/>
          <w:sz w:val="20"/>
          <w:highlight w:val="yellow"/>
        </w:rPr>
        <w:t>xxx</w:t>
      </w:r>
      <w:proofErr w:type="spellEnd"/>
      <w:r w:rsidRPr="0006181D">
        <w:rPr>
          <w:rFonts w:ascii="Arial" w:hAnsi="Arial"/>
          <w:sz w:val="20"/>
        </w:rPr>
        <w:t xml:space="preserve">. Fakturována bude částka na základě skutečně odpracovaných a prokázaných hodin víceprací – podkladem bude měsíční výkaz odsouhlasený </w:t>
      </w:r>
      <w:r w:rsidR="00D7681A">
        <w:rPr>
          <w:rFonts w:ascii="Arial" w:hAnsi="Arial"/>
          <w:sz w:val="20"/>
        </w:rPr>
        <w:t>O</w:t>
      </w:r>
      <w:r w:rsidRPr="0006181D">
        <w:rPr>
          <w:rFonts w:ascii="Arial" w:hAnsi="Arial"/>
          <w:sz w:val="20"/>
        </w:rPr>
        <w:t>bjednatelem</w:t>
      </w:r>
      <w:r>
        <w:rPr>
          <w:rFonts w:ascii="Arial" w:hAnsi="Arial"/>
          <w:sz w:val="20"/>
        </w:rPr>
        <w:t xml:space="preserve"> </w:t>
      </w:r>
      <w:r w:rsidRPr="0006181D">
        <w:rPr>
          <w:rFonts w:ascii="Arial" w:hAnsi="Arial"/>
          <w:sz w:val="20"/>
        </w:rPr>
        <w:t xml:space="preserve">,bez nutnosti uzavírat dodatek pokud cena více prací </w:t>
      </w:r>
      <w:r w:rsidRPr="0006181D">
        <w:rPr>
          <w:rFonts w:ascii="Arial" w:hAnsi="Arial"/>
          <w:sz w:val="20"/>
          <w:highlight w:val="yellow"/>
        </w:rPr>
        <w:t>nepřesáhne 15 % Ceny Díla</w:t>
      </w:r>
      <w:r w:rsidRPr="0006181D">
        <w:rPr>
          <w:rFonts w:ascii="Arial" w:hAnsi="Arial"/>
          <w:sz w:val="20"/>
        </w:rPr>
        <w:t>. Cena Díla zahrnuje veškeré náklady Zhotovitele související s řádným provedením a předáním Díla včetně cestovních nákladů a ubytování.</w:t>
      </w:r>
    </w:p>
    <w:p w14:paraId="5F261EC0" w14:textId="77777777" w:rsidR="00752554" w:rsidRPr="00C45D5D" w:rsidRDefault="00752554" w:rsidP="00EA7CC3">
      <w:pPr>
        <w:pStyle w:val="Styl1"/>
      </w:pPr>
      <w:r w:rsidRPr="00C45D5D">
        <w:t>Platební podmínky</w:t>
      </w:r>
    </w:p>
    <w:p w14:paraId="54769B64" w14:textId="77777777" w:rsidR="004430A3" w:rsidRPr="004430A3" w:rsidRDefault="004430A3" w:rsidP="004430A3">
      <w:pPr>
        <w:pStyle w:val="Odstavecseseznamem"/>
        <w:numPr>
          <w:ilvl w:val="0"/>
          <w:numId w:val="2"/>
        </w:numPr>
        <w:spacing w:after="120" w:line="360" w:lineRule="auto"/>
        <w:contextualSpacing w:val="0"/>
        <w:jc w:val="both"/>
        <w:rPr>
          <w:rFonts w:ascii="Arial" w:hAnsi="Arial"/>
          <w:vanish/>
          <w:sz w:val="20"/>
        </w:rPr>
      </w:pPr>
    </w:p>
    <w:p w14:paraId="65343DE4" w14:textId="77777777" w:rsidR="00752554" w:rsidRDefault="00752554" w:rsidP="006D7A92">
      <w:pPr>
        <w:numPr>
          <w:ilvl w:val="1"/>
          <w:numId w:val="2"/>
        </w:numPr>
        <w:spacing w:after="120" w:line="360" w:lineRule="auto"/>
        <w:ind w:left="851" w:hanging="709"/>
        <w:jc w:val="both"/>
        <w:rPr>
          <w:rFonts w:ascii="Arial" w:hAnsi="Arial"/>
          <w:sz w:val="20"/>
        </w:rPr>
      </w:pPr>
      <w:r w:rsidRPr="00800E92">
        <w:rPr>
          <w:rFonts w:ascii="Arial" w:hAnsi="Arial"/>
          <w:sz w:val="20"/>
        </w:rPr>
        <w:t xml:space="preserve">Cena bude uhrazena na základě daňového dokladu (dále jen „faktury“) vyhotovené s údaji dle platné legislativy. Kromě těchto údajů musí být faktura označena evidenčním číslem </w:t>
      </w:r>
      <w:r w:rsidR="00FB0CB1">
        <w:rPr>
          <w:rFonts w:ascii="Arial" w:hAnsi="Arial"/>
          <w:sz w:val="20"/>
        </w:rPr>
        <w:t>Smlouvy</w:t>
      </w:r>
      <w:r w:rsidRPr="00800E92">
        <w:rPr>
          <w:rFonts w:ascii="Arial" w:hAnsi="Arial"/>
          <w:sz w:val="20"/>
        </w:rPr>
        <w:t xml:space="preserve"> a objednávky </w:t>
      </w:r>
      <w:r>
        <w:rPr>
          <w:rFonts w:ascii="Arial" w:hAnsi="Arial"/>
          <w:sz w:val="20"/>
        </w:rPr>
        <w:t>Objednate</w:t>
      </w:r>
      <w:r w:rsidRPr="00800E92">
        <w:rPr>
          <w:rFonts w:ascii="Arial" w:hAnsi="Arial"/>
          <w:sz w:val="20"/>
        </w:rPr>
        <w:t>le. Dále musí obsahovat veškeré podklady, na základě kterých byla faktura vystavena a na základě kterých bude i zúčtována</w:t>
      </w:r>
      <w:r w:rsidRPr="005414F6">
        <w:rPr>
          <w:rFonts w:ascii="Arial" w:hAnsi="Arial"/>
          <w:sz w:val="20"/>
        </w:rPr>
        <w:t>. Jedná se zejména o předávací protokol</w:t>
      </w:r>
      <w:r w:rsidR="005E6C55">
        <w:rPr>
          <w:rFonts w:ascii="Arial" w:hAnsi="Arial"/>
          <w:sz w:val="20"/>
        </w:rPr>
        <w:t xml:space="preserve"> </w:t>
      </w:r>
      <w:r w:rsidR="005E6C55">
        <w:rPr>
          <w:rFonts w:ascii="Arial" w:hAnsi="Arial" w:cs="Arial"/>
          <w:sz w:val="20"/>
        </w:rPr>
        <w:t>a jeho přílohy. Přílohami Předávacího protokolu se zejména rozumí: rekapitulace nákladů po jednotlivých zakázkách (rekapitulaci nákladů po jednotlivých zakázkách si může Objednatel kdykoliv vyžádat ve formě Excel) včetně uvedení čísla objednávky, montážní deník/y, veškeré dodavatelské/subdodavatelské faktury, použitý materiál, výdejky materiálu</w:t>
      </w:r>
      <w:r w:rsidR="005E6C55" w:rsidRPr="00CB1BDE">
        <w:rPr>
          <w:rFonts w:ascii="Arial" w:hAnsi="Arial" w:cs="Arial"/>
          <w:sz w:val="20"/>
        </w:rPr>
        <w:t>.</w:t>
      </w:r>
      <w:r w:rsidRPr="005414F6">
        <w:rPr>
          <w:rFonts w:ascii="Arial" w:hAnsi="Arial"/>
          <w:sz w:val="20"/>
        </w:rPr>
        <w:t xml:space="preserve"> </w:t>
      </w:r>
      <w:r w:rsidR="00BD3F40" w:rsidRPr="00B57F6E">
        <w:rPr>
          <w:rFonts w:ascii="Arial" w:hAnsi="Arial"/>
          <w:sz w:val="20"/>
        </w:rPr>
        <w:t xml:space="preserve">Veškeré </w:t>
      </w:r>
      <w:r w:rsidR="00F3368F">
        <w:rPr>
          <w:rFonts w:ascii="Arial" w:hAnsi="Arial"/>
          <w:sz w:val="20"/>
        </w:rPr>
        <w:t>f</w:t>
      </w:r>
      <w:r w:rsidR="00BD3F40" w:rsidRPr="00B57F6E">
        <w:rPr>
          <w:rFonts w:ascii="Arial" w:hAnsi="Arial"/>
          <w:sz w:val="20"/>
        </w:rPr>
        <w:t>aktury musí mít zákonné náležitosti daňového dokladu dle zákona č. 235/2004 Sb., o dani z přidané hodnoty v platném znění (dále jen „Zákon o DPH“)</w:t>
      </w:r>
      <w:r w:rsidR="00BD3F40">
        <w:rPr>
          <w:rFonts w:ascii="Arial" w:hAnsi="Arial"/>
          <w:sz w:val="20"/>
        </w:rPr>
        <w:t>.</w:t>
      </w:r>
      <w:r w:rsidR="006D7A92">
        <w:rPr>
          <w:rFonts w:ascii="Arial" w:hAnsi="Arial"/>
          <w:sz w:val="20"/>
        </w:rPr>
        <w:t xml:space="preserve"> </w:t>
      </w:r>
      <w:r w:rsidR="006D7A92" w:rsidRPr="006D7A92">
        <w:rPr>
          <w:rFonts w:ascii="Arial" w:hAnsi="Arial"/>
          <w:sz w:val="20"/>
        </w:rPr>
        <w:t>Dále musí faktura obsahovat následující prohlášení:</w:t>
      </w:r>
    </w:p>
    <w:p w14:paraId="2037499E" w14:textId="77777777" w:rsidR="006D7A92" w:rsidRPr="006D7A92" w:rsidRDefault="006D7A92" w:rsidP="006D7A92">
      <w:pPr>
        <w:spacing w:line="360" w:lineRule="auto"/>
        <w:ind w:left="851"/>
        <w:jc w:val="both"/>
        <w:rPr>
          <w:rFonts w:ascii="Arial" w:hAnsi="Arial"/>
          <w:sz w:val="20"/>
        </w:rPr>
      </w:pPr>
      <w:r w:rsidRPr="006D7A92">
        <w:rPr>
          <w:rFonts w:ascii="Arial" w:hAnsi="Arial"/>
          <w:sz w:val="20"/>
        </w:rPr>
        <w:t>Zhotovitel prohlašuje, že výrobky spadající do kapitol 72 a 73 HS (Harmonizovaný systém popisu a číselného označování zboží) dodané Objednateli:</w:t>
      </w:r>
    </w:p>
    <w:p w14:paraId="040FFA8F" w14:textId="77777777" w:rsidR="006D7A92" w:rsidRPr="006D7A92" w:rsidRDefault="006D7A92" w:rsidP="006D7A92">
      <w:pPr>
        <w:spacing w:line="360" w:lineRule="auto"/>
        <w:ind w:left="851"/>
        <w:jc w:val="both"/>
        <w:rPr>
          <w:rFonts w:ascii="Arial" w:hAnsi="Arial"/>
          <w:sz w:val="20"/>
        </w:rPr>
      </w:pPr>
      <w:r w:rsidRPr="006D7A92">
        <w:rPr>
          <w:rFonts w:ascii="Arial" w:hAnsi="Arial"/>
          <w:sz w:val="20"/>
        </w:rPr>
        <w:t>(i)</w:t>
      </w:r>
      <w:r>
        <w:rPr>
          <w:rFonts w:ascii="Arial" w:hAnsi="Arial"/>
          <w:sz w:val="20"/>
        </w:rPr>
        <w:t xml:space="preserve"> nepocházejí z Ruské federace a</w:t>
      </w:r>
    </w:p>
    <w:p w14:paraId="740BF05A" w14:textId="77777777" w:rsidR="006D7A92" w:rsidRPr="006D7A92" w:rsidRDefault="006D7A92" w:rsidP="006D7A92">
      <w:pPr>
        <w:spacing w:line="360" w:lineRule="auto"/>
        <w:ind w:left="851"/>
        <w:jc w:val="both"/>
        <w:rPr>
          <w:rFonts w:ascii="Arial" w:hAnsi="Arial"/>
          <w:sz w:val="20"/>
        </w:rPr>
      </w:pPr>
      <w:r w:rsidRPr="006D7A92">
        <w:rPr>
          <w:rFonts w:ascii="Arial" w:hAnsi="Arial"/>
          <w:sz w:val="20"/>
        </w:rPr>
        <w:t>(</w:t>
      </w:r>
      <w:proofErr w:type="spellStart"/>
      <w:r w:rsidRPr="006D7A92">
        <w:rPr>
          <w:rFonts w:ascii="Arial" w:hAnsi="Arial"/>
          <w:sz w:val="20"/>
        </w:rPr>
        <w:t>ii</w:t>
      </w:r>
      <w:proofErr w:type="spellEnd"/>
      <w:r w:rsidRPr="006D7A92">
        <w:rPr>
          <w:rFonts w:ascii="Arial" w:hAnsi="Arial"/>
          <w:sz w:val="20"/>
        </w:rPr>
        <w:t>) nebyly vyvezeny z Ruské fede</w:t>
      </w:r>
      <w:r>
        <w:rPr>
          <w:rFonts w:ascii="Arial" w:hAnsi="Arial"/>
          <w:sz w:val="20"/>
        </w:rPr>
        <w:t>race a</w:t>
      </w:r>
    </w:p>
    <w:p w14:paraId="09109393" w14:textId="77777777" w:rsidR="006D7A92" w:rsidRPr="006D7A92" w:rsidRDefault="006D7A92" w:rsidP="006D7A92">
      <w:pPr>
        <w:spacing w:line="360" w:lineRule="auto"/>
        <w:ind w:left="851"/>
        <w:jc w:val="both"/>
        <w:rPr>
          <w:rFonts w:ascii="Arial" w:hAnsi="Arial"/>
          <w:sz w:val="20"/>
        </w:rPr>
      </w:pPr>
      <w:r w:rsidRPr="006D7A92">
        <w:rPr>
          <w:rFonts w:ascii="Arial" w:hAnsi="Arial"/>
          <w:sz w:val="20"/>
        </w:rPr>
        <w:t>(</w:t>
      </w:r>
      <w:proofErr w:type="spellStart"/>
      <w:r w:rsidRPr="006D7A92">
        <w:rPr>
          <w:rFonts w:ascii="Arial" w:hAnsi="Arial"/>
          <w:sz w:val="20"/>
        </w:rPr>
        <w:t>iii</w:t>
      </w:r>
      <w:proofErr w:type="spellEnd"/>
      <w:r w:rsidRPr="006D7A92">
        <w:rPr>
          <w:rFonts w:ascii="Arial" w:hAnsi="Arial"/>
          <w:sz w:val="20"/>
        </w:rPr>
        <w:t xml:space="preserve">) nebyly zpracovány ze železa a oceli pocházejících z Ruské federace (konkrétněji z materiálů ruského původu čísel </w:t>
      </w:r>
      <w:r>
        <w:rPr>
          <w:rFonts w:ascii="Arial" w:hAnsi="Arial"/>
          <w:sz w:val="20"/>
        </w:rPr>
        <w:t>HS 7206-7229 a kapitoly 73 HS).</w:t>
      </w:r>
    </w:p>
    <w:p w14:paraId="5BFA3103" w14:textId="77777777" w:rsidR="006D7A92" w:rsidRPr="006D7A92" w:rsidRDefault="006D7A92" w:rsidP="006D7A92">
      <w:pPr>
        <w:spacing w:line="360" w:lineRule="auto"/>
        <w:ind w:left="851"/>
        <w:jc w:val="both"/>
        <w:rPr>
          <w:rFonts w:ascii="Arial" w:hAnsi="Arial"/>
          <w:sz w:val="20"/>
        </w:rPr>
      </w:pPr>
      <w:r w:rsidRPr="006D7A92">
        <w:rPr>
          <w:rFonts w:ascii="Arial" w:hAnsi="Arial"/>
          <w:sz w:val="20"/>
        </w:rPr>
        <w:t>Zhotovitel si je vědom, že výrobky, které nesplňují tyto požadavky, podléhají zákazu dovozu do Evropské unie a že jakákoli účast na činnostech, jejichž cílem nebo výsledkem je obcházení to</w:t>
      </w:r>
      <w:r>
        <w:rPr>
          <w:rFonts w:ascii="Arial" w:hAnsi="Arial"/>
          <w:sz w:val="20"/>
        </w:rPr>
        <w:t>hoto zákazu, je trestným činem.</w:t>
      </w:r>
    </w:p>
    <w:p w14:paraId="28372C4A" w14:textId="77777777" w:rsidR="006D7A92" w:rsidRPr="005414F6" w:rsidRDefault="006D7A92" w:rsidP="006D7A92">
      <w:pPr>
        <w:spacing w:after="120" w:line="360" w:lineRule="auto"/>
        <w:ind w:left="851"/>
        <w:jc w:val="both"/>
        <w:rPr>
          <w:rFonts w:ascii="Arial" w:hAnsi="Arial"/>
          <w:sz w:val="20"/>
        </w:rPr>
      </w:pPr>
      <w:r w:rsidRPr="006D7A92">
        <w:rPr>
          <w:rFonts w:ascii="Arial" w:hAnsi="Arial"/>
          <w:sz w:val="20"/>
        </w:rPr>
        <w:t>Zhotovitel je povinen na žádost Objednatele předložit další doklady o původu dodaných výrobků a železa nebo oceli použité při jejich výrobě, které mohou být požadovány celními orgány EU.</w:t>
      </w:r>
    </w:p>
    <w:p w14:paraId="67AAD172" w14:textId="1EF7F173" w:rsidR="00752554" w:rsidRDefault="00752554" w:rsidP="00694175">
      <w:pPr>
        <w:numPr>
          <w:ilvl w:val="1"/>
          <w:numId w:val="2"/>
        </w:numPr>
        <w:spacing w:after="120" w:line="360" w:lineRule="auto"/>
        <w:ind w:left="851" w:hanging="709"/>
        <w:jc w:val="both"/>
        <w:rPr>
          <w:rFonts w:ascii="Arial" w:hAnsi="Arial"/>
          <w:sz w:val="20"/>
        </w:rPr>
      </w:pPr>
      <w:r>
        <w:rPr>
          <w:rFonts w:ascii="Arial" w:hAnsi="Arial"/>
          <w:sz w:val="20"/>
        </w:rPr>
        <w:t>Zhotovitel</w:t>
      </w:r>
      <w:r w:rsidRPr="00F031FF">
        <w:rPr>
          <w:rFonts w:ascii="Arial" w:hAnsi="Arial"/>
          <w:sz w:val="20"/>
        </w:rPr>
        <w:t xml:space="preserve"> je </w:t>
      </w:r>
      <w:r w:rsidRPr="00694175">
        <w:rPr>
          <w:rFonts w:ascii="Arial" w:hAnsi="Arial" w:cs="Arial"/>
          <w:sz w:val="20"/>
          <w:szCs w:val="20"/>
        </w:rPr>
        <w:t xml:space="preserve">povinen </w:t>
      </w:r>
      <w:r w:rsidR="006F78EE" w:rsidRPr="00694175">
        <w:rPr>
          <w:rFonts w:ascii="Arial" w:hAnsi="Arial" w:cs="Arial"/>
          <w:sz w:val="20"/>
          <w:szCs w:val="20"/>
        </w:rPr>
        <w:t xml:space="preserve">vystavit daňový doklad – fakturu v termínu v souladu se zákonem č. 235/2004 Sb. O dani z přidané hodnoty a </w:t>
      </w:r>
      <w:r w:rsidRPr="00694175">
        <w:rPr>
          <w:rFonts w:ascii="Arial" w:hAnsi="Arial" w:cs="Arial"/>
          <w:sz w:val="20"/>
          <w:szCs w:val="20"/>
        </w:rPr>
        <w:t xml:space="preserve">odeslat řádně vyhotovenou fakturu do 3 dnů po jejím vystavení Objednateli na elektronickou adresu </w:t>
      </w:r>
      <w:hyperlink r:id="rId13" w:history="1">
        <w:r w:rsidR="00694175" w:rsidRPr="00B50FB9">
          <w:rPr>
            <w:rStyle w:val="Hypertextovodkaz"/>
            <w:rFonts w:ascii="Arial" w:hAnsi="Arial" w:cs="Arial"/>
            <w:sz w:val="20"/>
            <w:szCs w:val="20"/>
          </w:rPr>
          <w:t>faktury.RPA1@orlenunipetrol.cz</w:t>
        </w:r>
      </w:hyperlink>
      <w:r w:rsidR="00694175">
        <w:rPr>
          <w:rFonts w:ascii="Arial" w:hAnsi="Arial" w:cs="Arial"/>
          <w:sz w:val="20"/>
          <w:szCs w:val="20"/>
        </w:rPr>
        <w:t xml:space="preserve"> </w:t>
      </w:r>
      <w:r w:rsidR="00067342" w:rsidRPr="00694175">
        <w:rPr>
          <w:rFonts w:ascii="Arial" w:hAnsi="Arial" w:cs="Arial"/>
          <w:sz w:val="20"/>
          <w:szCs w:val="20"/>
        </w:rPr>
        <w:t xml:space="preserve">nebo </w:t>
      </w:r>
      <w:hyperlink r:id="rId14" w:history="1">
        <w:r w:rsidR="008A23C0" w:rsidRPr="008A23C0">
          <w:rPr>
            <w:rStyle w:val="Hypertextovodkaz"/>
            <w:rFonts w:ascii="Arial" w:hAnsi="Arial" w:cs="Arial"/>
            <w:sz w:val="20"/>
            <w:szCs w:val="20"/>
          </w:rPr>
          <w:t>faktury.rpa2@orlenunipetrol.cz</w:t>
        </w:r>
      </w:hyperlink>
      <w:r w:rsidR="00694175">
        <w:rPr>
          <w:rFonts w:ascii="Arial" w:hAnsi="Arial" w:cs="Arial"/>
          <w:sz w:val="20"/>
          <w:szCs w:val="20"/>
        </w:rPr>
        <w:t xml:space="preserve"> </w:t>
      </w:r>
      <w:r w:rsidR="00067342" w:rsidRPr="00694175">
        <w:rPr>
          <w:rFonts w:ascii="Arial" w:hAnsi="Arial" w:cs="Arial"/>
          <w:sz w:val="20"/>
          <w:szCs w:val="20"/>
        </w:rPr>
        <w:t xml:space="preserve">(v případě jednotky Rafinerie) </w:t>
      </w:r>
      <w:r w:rsidRPr="00694175">
        <w:rPr>
          <w:rFonts w:ascii="Arial" w:hAnsi="Arial" w:cs="Arial"/>
          <w:sz w:val="20"/>
          <w:szCs w:val="20"/>
        </w:rPr>
        <w:t>a to výhradně ve formátu PDF. Z důvodu automatického zpracování dodavatelských faktur je třeba, aby celý daňový doklad včetně příloh daňového dokladu byl zaslán Zhotovitelem jako jeden PDF soubor. Takových PDF souborů pak může být posláno v jedné emailové zprávě více a každý z nich bude zpracován jako samostatný daňový doklad. Takto e-mailově zaslané faktury již nebudou ze strany Zhotovitele zasílány na jiné mailové adresy a ani nebudou zasílány v podobě papí</w:t>
      </w:r>
      <w:r>
        <w:rPr>
          <w:rFonts w:ascii="Arial" w:hAnsi="Arial"/>
          <w:sz w:val="20"/>
        </w:rPr>
        <w:t>rové.</w:t>
      </w:r>
    </w:p>
    <w:p w14:paraId="1F31F5F5" w14:textId="77777777" w:rsidR="00752554" w:rsidRPr="00207043" w:rsidRDefault="00752554" w:rsidP="00694175">
      <w:pPr>
        <w:numPr>
          <w:ilvl w:val="1"/>
          <w:numId w:val="2"/>
        </w:numPr>
        <w:spacing w:after="120" w:line="360" w:lineRule="auto"/>
        <w:ind w:left="851" w:hanging="709"/>
        <w:jc w:val="both"/>
        <w:rPr>
          <w:rFonts w:ascii="Arial" w:hAnsi="Arial"/>
          <w:sz w:val="20"/>
        </w:rPr>
      </w:pPr>
      <w:r w:rsidRPr="00207043">
        <w:rPr>
          <w:rFonts w:ascii="Arial" w:hAnsi="Arial"/>
          <w:sz w:val="20"/>
        </w:rPr>
        <w:t xml:space="preserve">Nebude-li faktura obsahovat náležitosti dle čl. </w:t>
      </w:r>
      <w:r w:rsidR="00207043" w:rsidRPr="00207043">
        <w:rPr>
          <w:rFonts w:ascii="Arial" w:hAnsi="Arial"/>
          <w:sz w:val="20"/>
        </w:rPr>
        <w:t>6</w:t>
      </w:r>
      <w:r w:rsidRPr="00207043">
        <w:rPr>
          <w:rFonts w:ascii="Arial" w:hAnsi="Arial"/>
          <w:sz w:val="20"/>
        </w:rPr>
        <w:t xml:space="preserve">.1. a </w:t>
      </w:r>
      <w:r w:rsidR="00207043" w:rsidRPr="00207043">
        <w:rPr>
          <w:rFonts w:ascii="Arial" w:hAnsi="Arial"/>
          <w:sz w:val="20"/>
        </w:rPr>
        <w:t>6</w:t>
      </w:r>
      <w:r w:rsidRPr="00207043">
        <w:rPr>
          <w:rFonts w:ascii="Arial" w:hAnsi="Arial"/>
          <w:sz w:val="20"/>
        </w:rPr>
        <w:t xml:space="preserve">.2. je Objednatel oprávněn fakturu vrátit Zhotoviteli bez nároku na úhradu úroku z prodlení. Za oprávněně vrácenou fakturu vystaví Zhotovitel do 15 dnů fakturu novou a s novou lhůtou splatnosti tak, aby splatnost nové faktury byla </w:t>
      </w:r>
      <w:r w:rsidR="00126483">
        <w:rPr>
          <w:rFonts w:ascii="Arial" w:hAnsi="Arial"/>
          <w:sz w:val="20"/>
        </w:rPr>
        <w:t>6</w:t>
      </w:r>
      <w:r w:rsidRPr="00207043">
        <w:rPr>
          <w:rFonts w:ascii="Arial" w:hAnsi="Arial"/>
          <w:sz w:val="20"/>
        </w:rPr>
        <w:t>0 kalendářních dnů ode dne jejího doručení. Vrátí-li Objednatel fakturu neoprávněně, zašle Zhotovitel do 3 dnů fakturu zpět s příslušným vysvětlením a původním termínem splatnosti.</w:t>
      </w:r>
    </w:p>
    <w:p w14:paraId="5AB56EED" w14:textId="77777777" w:rsidR="00BF50E3" w:rsidRPr="0059379B" w:rsidRDefault="00BF50E3" w:rsidP="00694175">
      <w:pPr>
        <w:numPr>
          <w:ilvl w:val="1"/>
          <w:numId w:val="2"/>
        </w:numPr>
        <w:spacing w:after="120" w:line="360" w:lineRule="auto"/>
        <w:ind w:left="851" w:hanging="709"/>
        <w:jc w:val="both"/>
        <w:rPr>
          <w:rFonts w:ascii="Arial" w:hAnsi="Arial"/>
          <w:sz w:val="20"/>
        </w:rPr>
      </w:pPr>
      <w:r w:rsidRPr="00304CB6">
        <w:rPr>
          <w:rFonts w:ascii="Arial" w:hAnsi="Arial"/>
          <w:sz w:val="20"/>
        </w:rPr>
        <w:t>Fakturace bude provede</w:t>
      </w:r>
      <w:r>
        <w:rPr>
          <w:rFonts w:ascii="Arial" w:hAnsi="Arial"/>
          <w:sz w:val="20"/>
        </w:rPr>
        <w:t>na po skončení prací a předání Díla</w:t>
      </w:r>
      <w:r w:rsidRPr="0059379B">
        <w:rPr>
          <w:rFonts w:ascii="Arial" w:hAnsi="Arial"/>
          <w:sz w:val="20"/>
        </w:rPr>
        <w:t>.</w:t>
      </w:r>
    </w:p>
    <w:p w14:paraId="7D6D5967" w14:textId="48AEE394" w:rsidR="00752554" w:rsidRPr="00694175" w:rsidRDefault="00752554" w:rsidP="00694175">
      <w:pPr>
        <w:numPr>
          <w:ilvl w:val="1"/>
          <w:numId w:val="2"/>
        </w:numPr>
        <w:spacing w:after="120" w:line="360" w:lineRule="auto"/>
        <w:ind w:left="851" w:hanging="709"/>
        <w:jc w:val="both"/>
        <w:rPr>
          <w:rFonts w:ascii="Arial" w:hAnsi="Arial"/>
          <w:sz w:val="20"/>
        </w:rPr>
      </w:pPr>
      <w:r w:rsidRPr="00304CB6">
        <w:rPr>
          <w:rFonts w:ascii="Arial" w:hAnsi="Arial"/>
          <w:sz w:val="20"/>
        </w:rPr>
        <w:t xml:space="preserve">Smluvní strany se výslovně dohodly, že lhůta splatnosti pro oprávněně a řádně vystavené faktury </w:t>
      </w:r>
      <w:r>
        <w:rPr>
          <w:rFonts w:ascii="Arial" w:hAnsi="Arial"/>
          <w:sz w:val="20"/>
        </w:rPr>
        <w:t>Zhotovite</w:t>
      </w:r>
      <w:r w:rsidRPr="00304CB6">
        <w:rPr>
          <w:rFonts w:ascii="Arial" w:hAnsi="Arial"/>
          <w:sz w:val="20"/>
        </w:rPr>
        <w:t xml:space="preserve">le je </w:t>
      </w:r>
      <w:r w:rsidR="00126483" w:rsidRPr="00BD3F40">
        <w:rPr>
          <w:rFonts w:ascii="Arial" w:hAnsi="Arial"/>
          <w:sz w:val="20"/>
        </w:rPr>
        <w:t>6</w:t>
      </w:r>
      <w:r w:rsidRPr="00BD3F40">
        <w:rPr>
          <w:rFonts w:ascii="Arial" w:hAnsi="Arial"/>
          <w:sz w:val="20"/>
        </w:rPr>
        <w:t>0 kalendářních</w:t>
      </w:r>
      <w:r w:rsidRPr="00304CB6">
        <w:rPr>
          <w:rFonts w:ascii="Arial" w:hAnsi="Arial"/>
          <w:sz w:val="20"/>
        </w:rPr>
        <w:t xml:space="preserve"> dnů ode dne jejich prokazatelného doručení</w:t>
      </w:r>
      <w:r w:rsidRPr="00694175">
        <w:rPr>
          <w:rFonts w:ascii="Arial" w:hAnsi="Arial"/>
          <w:sz w:val="20"/>
        </w:rPr>
        <w:t xml:space="preserve"> Objednateli. Zhotovitel jako věřitel tímto výslovně prohlašuje, že nepovažuje dobu splatnosti určenou v předchozí větě vůči sobě za hrubě nespravedlivou ve smyslu § 1963 odst. 2. zákona č. 89/2012 Sb., </w:t>
      </w:r>
      <w:r w:rsidR="00122D9A" w:rsidRPr="00694175">
        <w:rPr>
          <w:rFonts w:ascii="Arial" w:hAnsi="Arial"/>
          <w:sz w:val="20"/>
        </w:rPr>
        <w:t>o</w:t>
      </w:r>
      <w:r w:rsidRPr="00694175">
        <w:rPr>
          <w:rFonts w:ascii="Arial" w:hAnsi="Arial"/>
          <w:sz w:val="20"/>
        </w:rPr>
        <w:t>bčanský zákoník, ve znění pozdějších předpisů, a tedy prodávající jako věřitel považuje toto ujednán</w:t>
      </w:r>
      <w:r w:rsidR="00575FD5">
        <w:rPr>
          <w:rFonts w:ascii="Arial" w:hAnsi="Arial"/>
          <w:sz w:val="20"/>
        </w:rPr>
        <w:t>í za plně platné a závazné pro S</w:t>
      </w:r>
      <w:r w:rsidRPr="00694175">
        <w:rPr>
          <w:rFonts w:ascii="Arial" w:hAnsi="Arial"/>
          <w:sz w:val="20"/>
        </w:rPr>
        <w:t xml:space="preserve">mluvní strany. Ve sporných případech se má za to, že faktura došla třetí pracovní den po odeslání Zhotovitelem. </w:t>
      </w:r>
      <w:r w:rsidRPr="002C3924">
        <w:rPr>
          <w:rFonts w:ascii="Arial" w:hAnsi="Arial"/>
          <w:sz w:val="20"/>
        </w:rPr>
        <w:t>Připadne-li Platební den na den pracovního volna nebo pracovního klidu, posouvá se termín splatnosti na nejbližší následující pracovní den po dni pracovního volna nebo pracovního klidu.</w:t>
      </w:r>
    </w:p>
    <w:p w14:paraId="670BC66B" w14:textId="77777777" w:rsidR="00752554" w:rsidRPr="00363F3E" w:rsidRDefault="00752554" w:rsidP="00694175">
      <w:pPr>
        <w:numPr>
          <w:ilvl w:val="1"/>
          <w:numId w:val="2"/>
        </w:numPr>
        <w:spacing w:after="120" w:line="360" w:lineRule="auto"/>
        <w:ind w:left="851" w:hanging="709"/>
        <w:jc w:val="both"/>
        <w:rPr>
          <w:rFonts w:ascii="Arial" w:hAnsi="Arial"/>
          <w:sz w:val="20"/>
        </w:rPr>
      </w:pPr>
      <w:r>
        <w:rPr>
          <w:rFonts w:ascii="Arial" w:hAnsi="Arial"/>
          <w:sz w:val="20"/>
        </w:rPr>
        <w:t>Dnem zaplacení faktury se rozumí den, kdy byla fakturovaná částka odepsána z účtu Objednatele.</w:t>
      </w:r>
    </w:p>
    <w:p w14:paraId="49C7D668" w14:textId="77777777" w:rsidR="00752554" w:rsidRPr="00304CB6" w:rsidRDefault="00752554" w:rsidP="00694175">
      <w:pPr>
        <w:numPr>
          <w:ilvl w:val="1"/>
          <w:numId w:val="2"/>
        </w:numPr>
        <w:spacing w:after="120" w:line="360" w:lineRule="auto"/>
        <w:ind w:left="851" w:hanging="709"/>
        <w:jc w:val="both"/>
        <w:rPr>
          <w:rFonts w:ascii="Arial" w:hAnsi="Arial"/>
          <w:sz w:val="20"/>
        </w:rPr>
      </w:pPr>
      <w:r>
        <w:rPr>
          <w:rFonts w:ascii="Arial" w:hAnsi="Arial"/>
          <w:sz w:val="20"/>
        </w:rPr>
        <w:t>Objednate</w:t>
      </w:r>
      <w:r w:rsidRPr="00304CB6">
        <w:rPr>
          <w:rFonts w:ascii="Arial" w:hAnsi="Arial"/>
          <w:sz w:val="20"/>
        </w:rPr>
        <w:t xml:space="preserve">l bude hradit veškeré finanční částky pouze na účet </w:t>
      </w:r>
      <w:r>
        <w:rPr>
          <w:rFonts w:ascii="Arial" w:hAnsi="Arial"/>
          <w:sz w:val="20"/>
        </w:rPr>
        <w:t>Zhotovite</w:t>
      </w:r>
      <w:r w:rsidRPr="00304CB6">
        <w:rPr>
          <w:rFonts w:ascii="Arial" w:hAnsi="Arial"/>
          <w:sz w:val="20"/>
        </w:rPr>
        <w:t xml:space="preserve">le zveřejněný správcem daně dálkově přístupným způsobem a vedený poskytovatelem platebních služeb v tuzemsku. </w:t>
      </w:r>
      <w:r>
        <w:rPr>
          <w:rFonts w:ascii="Arial" w:hAnsi="Arial"/>
          <w:sz w:val="20"/>
        </w:rPr>
        <w:t>Zhotovite</w:t>
      </w:r>
      <w:r w:rsidRPr="00304CB6">
        <w:rPr>
          <w:rFonts w:ascii="Arial" w:hAnsi="Arial"/>
          <w:sz w:val="20"/>
        </w:rPr>
        <w:t xml:space="preserve">l je povinen sdělit společnosti číslo účtu, které splňuje výše uvedená kritéria. Do doby oznámení čísla účtu, které je zveřejněno správcem daně dálkově přístupným způsobem, není </w:t>
      </w:r>
      <w:r>
        <w:rPr>
          <w:rFonts w:ascii="Arial" w:hAnsi="Arial"/>
          <w:sz w:val="20"/>
        </w:rPr>
        <w:t>Objednate</w:t>
      </w:r>
      <w:r w:rsidRPr="00304CB6">
        <w:rPr>
          <w:rFonts w:ascii="Arial" w:hAnsi="Arial"/>
          <w:sz w:val="20"/>
        </w:rPr>
        <w:t>l v prodlení s úhradou faktury.</w:t>
      </w:r>
    </w:p>
    <w:p w14:paraId="12791DF7" w14:textId="77777777" w:rsidR="00752554" w:rsidRPr="00694175" w:rsidRDefault="00752554" w:rsidP="00694175">
      <w:pPr>
        <w:numPr>
          <w:ilvl w:val="1"/>
          <w:numId w:val="2"/>
        </w:numPr>
        <w:spacing w:after="120" w:line="360" w:lineRule="auto"/>
        <w:ind w:left="851" w:hanging="709"/>
        <w:jc w:val="both"/>
        <w:rPr>
          <w:rFonts w:ascii="Arial" w:hAnsi="Arial"/>
          <w:sz w:val="20"/>
        </w:rPr>
      </w:pPr>
      <w:r w:rsidRPr="00304CB6">
        <w:rPr>
          <w:rFonts w:ascii="Arial" w:hAnsi="Arial"/>
          <w:sz w:val="20"/>
        </w:rPr>
        <w:t xml:space="preserve">V případě, že se </w:t>
      </w:r>
      <w:r>
        <w:rPr>
          <w:rFonts w:ascii="Arial" w:hAnsi="Arial"/>
          <w:sz w:val="20"/>
        </w:rPr>
        <w:t>Zhotovite</w:t>
      </w:r>
      <w:r w:rsidRPr="00304CB6">
        <w:rPr>
          <w:rFonts w:ascii="Arial" w:hAnsi="Arial"/>
          <w:sz w:val="20"/>
        </w:rPr>
        <w:t>l stane nespolehlivým plátcem ve smyslu zákona č. 235/2004 Sb.,</w:t>
      </w:r>
      <w:r w:rsidRPr="00694175">
        <w:rPr>
          <w:rFonts w:ascii="Arial" w:hAnsi="Arial"/>
          <w:sz w:val="20"/>
        </w:rPr>
        <w:t xml:space="preserve"> o dani z přidané hodnoty, považuje se tento důvod za důvod k odstoupení od </w:t>
      </w:r>
      <w:r w:rsidR="00FB0CB1" w:rsidRPr="00694175">
        <w:rPr>
          <w:rFonts w:ascii="Arial" w:hAnsi="Arial"/>
          <w:sz w:val="20"/>
        </w:rPr>
        <w:t>Smlouvy</w:t>
      </w:r>
      <w:r w:rsidRPr="00694175">
        <w:rPr>
          <w:rFonts w:ascii="Arial" w:hAnsi="Arial"/>
          <w:sz w:val="20"/>
        </w:rPr>
        <w:t xml:space="preserve"> ze strany Objednatele. Faktury za již poskytnuté Dílo / dodané zboží budou hrazeny tak, že část faktur Zhotovitele odpovídající výši DPH bude uhrazena přímo na účet správce daně postupem dle § 109a zákona č. 235/2004 Sb., o dani z přidané hodnoty; základ daně bude uhrazen na účet Zhotovitele.</w:t>
      </w:r>
    </w:p>
    <w:p w14:paraId="4B7F3976" w14:textId="77777777" w:rsidR="00752554" w:rsidRPr="00694175" w:rsidRDefault="00752554" w:rsidP="00694175">
      <w:pPr>
        <w:numPr>
          <w:ilvl w:val="1"/>
          <w:numId w:val="2"/>
        </w:numPr>
        <w:spacing w:after="240" w:line="360" w:lineRule="auto"/>
        <w:ind w:left="851" w:hanging="709"/>
        <w:jc w:val="both"/>
        <w:rPr>
          <w:rFonts w:ascii="Arial" w:hAnsi="Arial"/>
          <w:sz w:val="20"/>
        </w:rPr>
      </w:pPr>
      <w:r w:rsidRPr="00694175">
        <w:rPr>
          <w:rFonts w:ascii="Arial" w:hAnsi="Arial"/>
          <w:sz w:val="20"/>
        </w:rPr>
        <w:t xml:space="preserve">V případě, že předmětem fakturace budou stavební a montážní práce podléhající režimu přenesení daňové povinnosti v souladu s ustanovením § 92e zákona č. 235/2004 Sb., o DPH, uvede </w:t>
      </w:r>
      <w:r w:rsidR="00207043" w:rsidRPr="00694175">
        <w:rPr>
          <w:rFonts w:ascii="Arial" w:hAnsi="Arial"/>
          <w:sz w:val="20"/>
        </w:rPr>
        <w:t>Z</w:t>
      </w:r>
      <w:r w:rsidRPr="00694175">
        <w:rPr>
          <w:rFonts w:ascii="Arial" w:hAnsi="Arial"/>
          <w:sz w:val="20"/>
        </w:rPr>
        <w:t>hotovitel na faktuře spolu s číselným kódem klasifikace produkce CZ-CPA i upozornění, že výši DP</w:t>
      </w:r>
      <w:r w:rsidR="00122D9A" w:rsidRPr="00694175">
        <w:rPr>
          <w:rFonts w:ascii="Arial" w:hAnsi="Arial"/>
          <w:sz w:val="20"/>
        </w:rPr>
        <w:t>H je povinen doplnit a přiznat O</w:t>
      </w:r>
      <w:r w:rsidRPr="00694175">
        <w:rPr>
          <w:rFonts w:ascii="Arial" w:hAnsi="Arial"/>
          <w:sz w:val="20"/>
        </w:rPr>
        <w:t>bjednatel jako plátce, pro kterého bylo plnění uskutečněno (text na faktuře: „daň odvede zákazník“).</w:t>
      </w:r>
    </w:p>
    <w:p w14:paraId="6ACC4E90" w14:textId="77777777" w:rsidR="0092305D" w:rsidRPr="00C45D5D" w:rsidRDefault="0092305D" w:rsidP="00EA7CC3">
      <w:pPr>
        <w:pStyle w:val="Styl1"/>
      </w:pPr>
      <w:r w:rsidRPr="00C45D5D">
        <w:t>Zadávání a přejímání prací</w:t>
      </w:r>
    </w:p>
    <w:p w14:paraId="3AEEDD54" w14:textId="77777777" w:rsidR="004430A3" w:rsidRPr="004430A3" w:rsidRDefault="004430A3" w:rsidP="004430A3">
      <w:pPr>
        <w:pStyle w:val="Odstavecseseznamem"/>
        <w:numPr>
          <w:ilvl w:val="0"/>
          <w:numId w:val="2"/>
        </w:numPr>
        <w:spacing w:after="120" w:line="360" w:lineRule="auto"/>
        <w:contextualSpacing w:val="0"/>
        <w:jc w:val="both"/>
        <w:rPr>
          <w:rFonts w:ascii="Arial" w:hAnsi="Arial"/>
          <w:vanish/>
          <w:sz w:val="20"/>
        </w:rPr>
      </w:pPr>
    </w:p>
    <w:p w14:paraId="78ADB275" w14:textId="77777777" w:rsidR="0092305D" w:rsidRDefault="0092305D" w:rsidP="004430A3">
      <w:pPr>
        <w:numPr>
          <w:ilvl w:val="1"/>
          <w:numId w:val="2"/>
        </w:numPr>
        <w:spacing w:after="120" w:line="360" w:lineRule="auto"/>
        <w:jc w:val="both"/>
        <w:rPr>
          <w:rFonts w:ascii="Arial" w:hAnsi="Arial"/>
          <w:sz w:val="20"/>
        </w:rPr>
      </w:pPr>
      <w:r w:rsidRPr="005C43B3">
        <w:rPr>
          <w:rFonts w:ascii="Arial" w:hAnsi="Arial"/>
          <w:sz w:val="20"/>
        </w:rPr>
        <w:t xml:space="preserve">Zadání </w:t>
      </w:r>
      <w:r w:rsidR="004470B2">
        <w:rPr>
          <w:rFonts w:ascii="Arial" w:hAnsi="Arial"/>
          <w:sz w:val="20"/>
        </w:rPr>
        <w:t>prací</w:t>
      </w:r>
      <w:r w:rsidRPr="005C43B3">
        <w:rPr>
          <w:rFonts w:ascii="Arial" w:hAnsi="Arial"/>
          <w:sz w:val="20"/>
        </w:rPr>
        <w:t xml:space="preserve"> se provádí na základě</w:t>
      </w:r>
      <w:r w:rsidR="00706051" w:rsidRPr="00706051">
        <w:rPr>
          <w:rFonts w:ascii="Arial" w:hAnsi="Arial"/>
          <w:sz w:val="20"/>
        </w:rPr>
        <w:t xml:space="preserve"> </w:t>
      </w:r>
      <w:r w:rsidR="00EA74EB">
        <w:rPr>
          <w:rFonts w:ascii="Arial" w:hAnsi="Arial"/>
          <w:sz w:val="20"/>
        </w:rPr>
        <w:t>podepsané</w:t>
      </w:r>
      <w:r w:rsidR="00706051" w:rsidRPr="005C43B3">
        <w:rPr>
          <w:rFonts w:ascii="Arial" w:hAnsi="Arial"/>
          <w:sz w:val="20"/>
        </w:rPr>
        <w:t xml:space="preserve"> </w:t>
      </w:r>
      <w:r w:rsidR="00FB0CB1">
        <w:rPr>
          <w:rFonts w:ascii="Arial" w:hAnsi="Arial"/>
          <w:sz w:val="20"/>
        </w:rPr>
        <w:t>Smlouvy</w:t>
      </w:r>
      <w:r w:rsidR="00EA74EB">
        <w:rPr>
          <w:rFonts w:ascii="Arial" w:hAnsi="Arial"/>
          <w:sz w:val="20"/>
        </w:rPr>
        <w:t>.</w:t>
      </w:r>
      <w:r w:rsidR="009C4C7C">
        <w:rPr>
          <w:rFonts w:ascii="Arial" w:hAnsi="Arial"/>
          <w:sz w:val="20"/>
        </w:rPr>
        <w:t xml:space="preserve"> </w:t>
      </w:r>
      <w:r w:rsidR="008B359D">
        <w:rPr>
          <w:rFonts w:ascii="Arial" w:hAnsi="Arial"/>
          <w:sz w:val="20"/>
        </w:rPr>
        <w:t>Zhotovite</w:t>
      </w:r>
      <w:r w:rsidRPr="005C43B3">
        <w:rPr>
          <w:rFonts w:ascii="Arial" w:hAnsi="Arial"/>
          <w:sz w:val="20"/>
        </w:rPr>
        <w:t xml:space="preserve">l provádí veškeré práce v souladu s platnými právními předpisy, </w:t>
      </w:r>
      <w:r w:rsidRPr="00A92BC3">
        <w:rPr>
          <w:rFonts w:ascii="Arial" w:hAnsi="Arial"/>
          <w:sz w:val="20"/>
          <w:szCs w:val="20"/>
        </w:rPr>
        <w:t xml:space="preserve">technickými normami </w:t>
      </w:r>
      <w:r w:rsidRPr="00A92BC3">
        <w:rPr>
          <w:rFonts w:ascii="Arial" w:hAnsi="Arial" w:cs="Arial"/>
          <w:sz w:val="20"/>
          <w:szCs w:val="20"/>
        </w:rPr>
        <w:t xml:space="preserve">a dalšími směrnicemi, zejména v souladu se </w:t>
      </w:r>
      <w:r w:rsidR="00067342" w:rsidRPr="00067342">
        <w:rPr>
          <w:rFonts w:ascii="Arial" w:hAnsi="Arial" w:cs="Arial"/>
          <w:sz w:val="20"/>
          <w:szCs w:val="20"/>
        </w:rPr>
        <w:t>S465 a S435.</w:t>
      </w:r>
      <w:r w:rsidRPr="00067342">
        <w:rPr>
          <w:rFonts w:ascii="Arial" w:hAnsi="Arial" w:cs="Arial"/>
          <w:sz w:val="20"/>
        </w:rPr>
        <w:t xml:space="preserve"> </w:t>
      </w:r>
      <w:r w:rsidR="008B359D" w:rsidRPr="00067342">
        <w:rPr>
          <w:rFonts w:ascii="Arial" w:hAnsi="Arial" w:cs="Arial"/>
          <w:sz w:val="20"/>
        </w:rPr>
        <w:t>Zhotovite</w:t>
      </w:r>
      <w:r w:rsidR="00687D1F" w:rsidRPr="00067342">
        <w:rPr>
          <w:rFonts w:ascii="Arial" w:hAnsi="Arial" w:cs="Arial"/>
          <w:sz w:val="20"/>
        </w:rPr>
        <w:t>l</w:t>
      </w:r>
      <w:r w:rsidR="00687D1F" w:rsidRPr="00A92BC3">
        <w:rPr>
          <w:rFonts w:ascii="Arial" w:hAnsi="Arial" w:cs="Arial"/>
          <w:sz w:val="20"/>
        </w:rPr>
        <w:t xml:space="preserve"> provádí veškeré</w:t>
      </w:r>
      <w:r w:rsidR="00687D1F" w:rsidRPr="005C43B3">
        <w:rPr>
          <w:rFonts w:ascii="Arial" w:hAnsi="Arial"/>
          <w:sz w:val="20"/>
        </w:rPr>
        <w:t xml:space="preserve"> práce na základě dokladu „Povolení na práci“, který vystavuje </w:t>
      </w:r>
      <w:r w:rsidR="008B359D">
        <w:rPr>
          <w:rFonts w:ascii="Arial" w:hAnsi="Arial"/>
          <w:sz w:val="20"/>
        </w:rPr>
        <w:t>Objednate</w:t>
      </w:r>
      <w:r w:rsidR="00687D1F" w:rsidRPr="005C43B3">
        <w:rPr>
          <w:rFonts w:ascii="Arial" w:hAnsi="Arial"/>
          <w:sz w:val="20"/>
        </w:rPr>
        <w:t>l.</w:t>
      </w:r>
    </w:p>
    <w:p w14:paraId="3AA435A1" w14:textId="77777777" w:rsidR="00A92BC3" w:rsidRPr="00A92BC3" w:rsidRDefault="00A92BC3" w:rsidP="00D3177F">
      <w:pPr>
        <w:numPr>
          <w:ilvl w:val="1"/>
          <w:numId w:val="2"/>
        </w:numPr>
        <w:spacing w:after="120" w:line="360" w:lineRule="auto"/>
        <w:ind w:left="851" w:hanging="709"/>
        <w:jc w:val="both"/>
        <w:rPr>
          <w:rStyle w:val="Hypertextovodkaz"/>
          <w:rFonts w:ascii="Arial" w:hAnsi="Arial" w:cs="Arial"/>
          <w:color w:val="auto"/>
          <w:sz w:val="20"/>
          <w:szCs w:val="20"/>
        </w:rPr>
      </w:pPr>
      <w:r w:rsidRPr="00A92BC3">
        <w:rPr>
          <w:rFonts w:ascii="Arial" w:hAnsi="Arial" w:cs="Arial"/>
          <w:sz w:val="20"/>
          <w:szCs w:val="20"/>
        </w:rPr>
        <w:t xml:space="preserve">Zhotovitel prohlašuje, že  se bude řídit všemi relevantními směrnicemi, postupy a dokumenty Objednatele, které jsou k dispozici na internetových adresách </w:t>
      </w:r>
      <w:hyperlink r:id="rId15" w:history="1">
        <w:r w:rsidR="00D3177F" w:rsidRPr="00B50FB9">
          <w:rPr>
            <w:rStyle w:val="Hypertextovodkaz"/>
            <w:rFonts w:ascii="Arial" w:hAnsi="Arial" w:cs="Arial"/>
            <w:sz w:val="20"/>
            <w:szCs w:val="20"/>
          </w:rPr>
          <w:t>http://www.unipetrolrpa.cz/CS/sluzby-areal/chempark-zaluzi/Stranky/zavazne-normy-a-informace.aspx</w:t>
        </w:r>
      </w:hyperlink>
      <w:r w:rsidR="00D3177F">
        <w:rPr>
          <w:rFonts w:ascii="Arial" w:hAnsi="Arial" w:cs="Arial"/>
          <w:sz w:val="20"/>
          <w:szCs w:val="20"/>
        </w:rPr>
        <w:t>.</w:t>
      </w:r>
    </w:p>
    <w:p w14:paraId="48AA3688" w14:textId="77777777" w:rsidR="0092305D" w:rsidRPr="00237A51" w:rsidRDefault="008B359D" w:rsidP="00D3177F">
      <w:pPr>
        <w:numPr>
          <w:ilvl w:val="1"/>
          <w:numId w:val="2"/>
        </w:numPr>
        <w:spacing w:after="120" w:line="360" w:lineRule="auto"/>
        <w:ind w:left="851" w:hanging="709"/>
        <w:jc w:val="both"/>
        <w:rPr>
          <w:rFonts w:ascii="Arial" w:hAnsi="Arial"/>
          <w:sz w:val="20"/>
        </w:rPr>
      </w:pPr>
      <w:r>
        <w:rPr>
          <w:rFonts w:ascii="Arial" w:hAnsi="Arial"/>
          <w:sz w:val="20"/>
        </w:rPr>
        <w:t>Zhotovite</w:t>
      </w:r>
      <w:r w:rsidR="0092305D" w:rsidRPr="00237A51">
        <w:rPr>
          <w:rFonts w:ascii="Arial" w:hAnsi="Arial"/>
          <w:sz w:val="20"/>
        </w:rPr>
        <w:t>l zajišťuje pro svou činnost subdodávky ostatních profesí</w:t>
      </w:r>
      <w:r w:rsidR="00653A5C">
        <w:rPr>
          <w:rFonts w:ascii="Arial" w:hAnsi="Arial"/>
          <w:sz w:val="20"/>
        </w:rPr>
        <w:t>, není-li stanoveno objednatelem jinak</w:t>
      </w:r>
      <w:r w:rsidR="0092305D" w:rsidRPr="00237A51">
        <w:rPr>
          <w:rFonts w:ascii="Arial" w:hAnsi="Arial"/>
          <w:sz w:val="20"/>
        </w:rPr>
        <w:t>.</w:t>
      </w:r>
    </w:p>
    <w:p w14:paraId="44FADF77" w14:textId="77777777" w:rsidR="0092305D" w:rsidRPr="00237A51" w:rsidRDefault="008B359D" w:rsidP="00D3177F">
      <w:pPr>
        <w:numPr>
          <w:ilvl w:val="1"/>
          <w:numId w:val="2"/>
        </w:numPr>
        <w:spacing w:after="120" w:line="360" w:lineRule="auto"/>
        <w:ind w:left="851" w:hanging="709"/>
        <w:jc w:val="both"/>
        <w:rPr>
          <w:rFonts w:ascii="Arial" w:hAnsi="Arial"/>
          <w:sz w:val="20"/>
        </w:rPr>
      </w:pPr>
      <w:r>
        <w:rPr>
          <w:rFonts w:ascii="Arial" w:hAnsi="Arial"/>
          <w:sz w:val="20"/>
        </w:rPr>
        <w:t>Objednate</w:t>
      </w:r>
      <w:r w:rsidR="0092305D" w:rsidRPr="00237A51">
        <w:rPr>
          <w:rFonts w:ascii="Arial" w:hAnsi="Arial"/>
          <w:sz w:val="20"/>
        </w:rPr>
        <w:t>l může požadovat nepřetržitou práci, pokud k tomu má vážné důvody</w:t>
      </w:r>
      <w:r w:rsidR="00A66671">
        <w:rPr>
          <w:rFonts w:ascii="Arial" w:hAnsi="Arial"/>
          <w:sz w:val="20"/>
        </w:rPr>
        <w:t xml:space="preserve">, které Zhotoviteli písemně </w:t>
      </w:r>
      <w:r w:rsidR="00643BA5">
        <w:rPr>
          <w:rFonts w:ascii="Arial" w:hAnsi="Arial"/>
          <w:sz w:val="20"/>
        </w:rPr>
        <w:t>doloží</w:t>
      </w:r>
      <w:r w:rsidR="0092305D" w:rsidRPr="00237A51">
        <w:rPr>
          <w:rFonts w:ascii="Arial" w:hAnsi="Arial"/>
          <w:sz w:val="20"/>
        </w:rPr>
        <w:t xml:space="preserve">. </w:t>
      </w:r>
      <w:r>
        <w:rPr>
          <w:rFonts w:ascii="Arial" w:hAnsi="Arial"/>
          <w:sz w:val="20"/>
        </w:rPr>
        <w:t>Zhotovite</w:t>
      </w:r>
      <w:r w:rsidR="0092305D" w:rsidRPr="00237A51">
        <w:rPr>
          <w:rFonts w:ascii="Arial" w:hAnsi="Arial"/>
          <w:sz w:val="20"/>
        </w:rPr>
        <w:t>l bude nepřetržitou práci zajišťovat v dohodnutých termínech</w:t>
      </w:r>
      <w:r w:rsidR="00A66671">
        <w:rPr>
          <w:rFonts w:ascii="Arial" w:hAnsi="Arial"/>
          <w:sz w:val="20"/>
        </w:rPr>
        <w:t xml:space="preserve">, ledaže v provedení takových prací bude Zhotoviteli bránit následná překážka, kterou Zhotovitel nemůže ovlivnit (např. </w:t>
      </w:r>
      <w:r w:rsidR="00643BA5">
        <w:rPr>
          <w:rFonts w:ascii="Arial" w:hAnsi="Arial"/>
          <w:sz w:val="20"/>
        </w:rPr>
        <w:t>vyšší moc</w:t>
      </w:r>
      <w:r w:rsidR="00A66671">
        <w:rPr>
          <w:rFonts w:ascii="Arial" w:hAnsi="Arial"/>
          <w:sz w:val="20"/>
        </w:rPr>
        <w:t>)</w:t>
      </w:r>
      <w:r w:rsidR="0092305D">
        <w:rPr>
          <w:rFonts w:ascii="Arial" w:hAnsi="Arial"/>
          <w:sz w:val="20"/>
        </w:rPr>
        <w:t>.</w:t>
      </w:r>
    </w:p>
    <w:p w14:paraId="675BACD3" w14:textId="77777777" w:rsidR="0092305D" w:rsidRDefault="008B359D" w:rsidP="00D3177F">
      <w:pPr>
        <w:numPr>
          <w:ilvl w:val="1"/>
          <w:numId w:val="2"/>
        </w:numPr>
        <w:spacing w:after="120" w:line="360" w:lineRule="auto"/>
        <w:ind w:left="851" w:hanging="709"/>
        <w:jc w:val="both"/>
        <w:rPr>
          <w:rFonts w:ascii="Arial" w:hAnsi="Arial"/>
          <w:sz w:val="20"/>
        </w:rPr>
      </w:pPr>
      <w:r>
        <w:rPr>
          <w:rFonts w:ascii="Arial" w:hAnsi="Arial"/>
          <w:sz w:val="20"/>
        </w:rPr>
        <w:t>Zhotovite</w:t>
      </w:r>
      <w:r w:rsidR="0092305D">
        <w:rPr>
          <w:rFonts w:ascii="Arial" w:hAnsi="Arial"/>
          <w:sz w:val="20"/>
        </w:rPr>
        <w:t xml:space="preserve">l bude bezprostředně informovat o ukončení prací </w:t>
      </w:r>
      <w:r>
        <w:rPr>
          <w:rFonts w:ascii="Arial" w:hAnsi="Arial"/>
          <w:sz w:val="20"/>
        </w:rPr>
        <w:t>Objednate</w:t>
      </w:r>
      <w:r w:rsidR="0092305D">
        <w:rPr>
          <w:rFonts w:ascii="Arial" w:hAnsi="Arial"/>
          <w:sz w:val="20"/>
        </w:rPr>
        <w:t xml:space="preserve">le se sdělením stavu zařízení. Pro dodržení termínů stanovených </w:t>
      </w:r>
      <w:r>
        <w:rPr>
          <w:rFonts w:ascii="Arial" w:hAnsi="Arial"/>
          <w:sz w:val="20"/>
        </w:rPr>
        <w:t>Objednate</w:t>
      </w:r>
      <w:r w:rsidR="0092305D">
        <w:rPr>
          <w:rFonts w:ascii="Arial" w:hAnsi="Arial"/>
          <w:sz w:val="20"/>
        </w:rPr>
        <w:t xml:space="preserve">lem bude </w:t>
      </w:r>
      <w:r>
        <w:rPr>
          <w:rFonts w:ascii="Arial" w:hAnsi="Arial"/>
          <w:sz w:val="20"/>
        </w:rPr>
        <w:t>Zhotovite</w:t>
      </w:r>
      <w:r w:rsidR="0092305D">
        <w:rPr>
          <w:rFonts w:ascii="Arial" w:hAnsi="Arial"/>
          <w:sz w:val="20"/>
        </w:rPr>
        <w:t xml:space="preserve">l využívat všechny dostupné prostředky. V případě, že nelze provést práce ve stanoveném termínu, bude </w:t>
      </w:r>
      <w:r>
        <w:rPr>
          <w:rFonts w:ascii="Arial" w:hAnsi="Arial"/>
          <w:sz w:val="20"/>
        </w:rPr>
        <w:t>Zhotovite</w:t>
      </w:r>
      <w:r w:rsidR="0092305D">
        <w:rPr>
          <w:rFonts w:ascii="Arial" w:hAnsi="Arial"/>
          <w:sz w:val="20"/>
        </w:rPr>
        <w:t xml:space="preserve">l bez odkladu informovat </w:t>
      </w:r>
      <w:r>
        <w:rPr>
          <w:rFonts w:ascii="Arial" w:hAnsi="Arial"/>
          <w:sz w:val="20"/>
        </w:rPr>
        <w:t>Objednate</w:t>
      </w:r>
      <w:r w:rsidR="0092305D">
        <w:rPr>
          <w:rFonts w:ascii="Arial" w:hAnsi="Arial"/>
          <w:sz w:val="20"/>
        </w:rPr>
        <w:t>le o provedených opatřeních a navrhne další postup s termínem dokončení</w:t>
      </w:r>
      <w:r w:rsidR="00376335">
        <w:rPr>
          <w:rFonts w:ascii="Arial" w:hAnsi="Arial"/>
          <w:sz w:val="20"/>
        </w:rPr>
        <w:t xml:space="preserve">, který musí být </w:t>
      </w:r>
      <w:r w:rsidR="00BF7394">
        <w:rPr>
          <w:rFonts w:ascii="Arial" w:hAnsi="Arial"/>
          <w:sz w:val="20"/>
        </w:rPr>
        <w:t>odsouhlasen</w:t>
      </w:r>
      <w:r w:rsidR="00376335">
        <w:rPr>
          <w:rFonts w:ascii="Arial" w:hAnsi="Arial"/>
          <w:sz w:val="20"/>
        </w:rPr>
        <w:t xml:space="preserve"> </w:t>
      </w:r>
      <w:r w:rsidR="00232724">
        <w:rPr>
          <w:rFonts w:ascii="Arial" w:hAnsi="Arial"/>
          <w:sz w:val="20"/>
        </w:rPr>
        <w:t xml:space="preserve">odpovědnými osobami </w:t>
      </w:r>
      <w:r w:rsidR="00376335">
        <w:rPr>
          <w:rFonts w:ascii="Arial" w:hAnsi="Arial"/>
          <w:sz w:val="20"/>
        </w:rPr>
        <w:t>Objednatele</w:t>
      </w:r>
      <w:r w:rsidR="00232724">
        <w:rPr>
          <w:rFonts w:ascii="Arial" w:hAnsi="Arial"/>
          <w:sz w:val="20"/>
        </w:rPr>
        <w:t xml:space="preserve"> uvedenými v</w:t>
      </w:r>
      <w:r w:rsidR="00504B81">
        <w:rPr>
          <w:rFonts w:ascii="Arial" w:hAnsi="Arial"/>
          <w:sz w:val="20"/>
        </w:rPr>
        <w:t> </w:t>
      </w:r>
      <w:r w:rsidR="00232724">
        <w:rPr>
          <w:rFonts w:ascii="Arial" w:hAnsi="Arial"/>
          <w:sz w:val="20"/>
        </w:rPr>
        <w:t>článku</w:t>
      </w:r>
      <w:r w:rsidR="00504B81">
        <w:rPr>
          <w:rFonts w:ascii="Arial" w:hAnsi="Arial"/>
          <w:sz w:val="20"/>
        </w:rPr>
        <w:t xml:space="preserve"> 2.1</w:t>
      </w:r>
      <w:r w:rsidR="00CD197E">
        <w:rPr>
          <w:rFonts w:ascii="Arial" w:hAnsi="Arial"/>
          <w:sz w:val="20"/>
        </w:rPr>
        <w:t>.</w:t>
      </w:r>
      <w:r w:rsidR="00504B81">
        <w:rPr>
          <w:rFonts w:ascii="Arial" w:hAnsi="Arial"/>
          <w:sz w:val="20"/>
        </w:rPr>
        <w:t xml:space="preserve"> nebo 2.2</w:t>
      </w:r>
      <w:r w:rsidR="00CD197E">
        <w:rPr>
          <w:rFonts w:ascii="Arial" w:hAnsi="Arial"/>
          <w:sz w:val="20"/>
        </w:rPr>
        <w:t>.</w:t>
      </w:r>
      <w:r w:rsidR="00504B81">
        <w:rPr>
          <w:rFonts w:ascii="Arial" w:hAnsi="Arial"/>
          <w:sz w:val="20"/>
        </w:rPr>
        <w:t>,</w:t>
      </w:r>
      <w:r w:rsidR="00376335">
        <w:rPr>
          <w:rFonts w:ascii="Arial" w:hAnsi="Arial"/>
          <w:sz w:val="20"/>
        </w:rPr>
        <w:t xml:space="preserve"> a to formou</w:t>
      </w:r>
      <w:r w:rsidR="00B27AAF">
        <w:rPr>
          <w:rFonts w:ascii="Arial" w:hAnsi="Arial"/>
          <w:sz w:val="20"/>
        </w:rPr>
        <w:t xml:space="preserve"> zápisu z jednání </w:t>
      </w:r>
      <w:r w:rsidR="00504B81">
        <w:rPr>
          <w:rFonts w:ascii="Arial" w:hAnsi="Arial"/>
          <w:sz w:val="20"/>
        </w:rPr>
        <w:t>nebo zápisem v montážním deníku.</w:t>
      </w:r>
    </w:p>
    <w:p w14:paraId="4301F744" w14:textId="77777777" w:rsidR="0092305D" w:rsidRPr="005C43B3" w:rsidRDefault="0092305D" w:rsidP="00D3177F">
      <w:pPr>
        <w:numPr>
          <w:ilvl w:val="1"/>
          <w:numId w:val="2"/>
        </w:numPr>
        <w:spacing w:after="120" w:line="360" w:lineRule="auto"/>
        <w:ind w:left="851" w:hanging="709"/>
        <w:jc w:val="both"/>
        <w:rPr>
          <w:rFonts w:ascii="Arial" w:hAnsi="Arial"/>
          <w:sz w:val="20"/>
        </w:rPr>
      </w:pPr>
      <w:r w:rsidRPr="005C43B3">
        <w:rPr>
          <w:rFonts w:ascii="Arial" w:hAnsi="Arial"/>
          <w:sz w:val="20"/>
        </w:rPr>
        <w:t xml:space="preserve">Dokončené </w:t>
      </w:r>
      <w:r w:rsidR="00122D9A" w:rsidRPr="0059379B">
        <w:rPr>
          <w:rFonts w:ascii="Arial" w:hAnsi="Arial"/>
          <w:sz w:val="20"/>
        </w:rPr>
        <w:t>D</w:t>
      </w:r>
      <w:r w:rsidR="00B27AAF" w:rsidRPr="0059379B">
        <w:rPr>
          <w:rFonts w:ascii="Arial" w:hAnsi="Arial"/>
          <w:sz w:val="20"/>
        </w:rPr>
        <w:t xml:space="preserve">ílo </w:t>
      </w:r>
      <w:r w:rsidR="00B27AAF" w:rsidRPr="00EA74EB">
        <w:rPr>
          <w:rFonts w:ascii="Arial" w:hAnsi="Arial"/>
          <w:sz w:val="20"/>
          <w:highlight w:val="yellow"/>
        </w:rPr>
        <w:t>/</w:t>
      </w:r>
      <w:r w:rsidR="00532C9C" w:rsidRPr="00EA74EB">
        <w:rPr>
          <w:rFonts w:ascii="Arial" w:hAnsi="Arial"/>
          <w:sz w:val="20"/>
          <w:highlight w:val="yellow"/>
        </w:rPr>
        <w:t xml:space="preserve"> </w:t>
      </w:r>
      <w:r w:rsidR="00EA74EB">
        <w:rPr>
          <w:rFonts w:ascii="Arial" w:hAnsi="Arial"/>
          <w:sz w:val="20"/>
          <w:highlight w:val="yellow"/>
        </w:rPr>
        <w:t>d</w:t>
      </w:r>
      <w:r w:rsidR="00711FA7" w:rsidRPr="00EA74EB">
        <w:rPr>
          <w:rFonts w:ascii="Arial" w:hAnsi="Arial"/>
          <w:sz w:val="20"/>
          <w:highlight w:val="yellow"/>
        </w:rPr>
        <w:t>okončené</w:t>
      </w:r>
      <w:r w:rsidR="00532C9C" w:rsidRPr="00EA74EB">
        <w:rPr>
          <w:rFonts w:ascii="Arial" w:hAnsi="Arial"/>
          <w:sz w:val="20"/>
          <w:highlight w:val="yellow"/>
        </w:rPr>
        <w:t xml:space="preserve"> části </w:t>
      </w:r>
      <w:r w:rsidR="00122D9A" w:rsidRPr="00EA74EB">
        <w:rPr>
          <w:rFonts w:ascii="Arial" w:hAnsi="Arial"/>
          <w:sz w:val="20"/>
          <w:highlight w:val="yellow"/>
        </w:rPr>
        <w:t>D</w:t>
      </w:r>
      <w:r w:rsidR="00532C9C" w:rsidRPr="00EA74EB">
        <w:rPr>
          <w:rFonts w:ascii="Arial" w:hAnsi="Arial"/>
          <w:sz w:val="20"/>
          <w:highlight w:val="yellow"/>
        </w:rPr>
        <w:t>íla</w:t>
      </w:r>
      <w:r w:rsidRPr="0059379B">
        <w:rPr>
          <w:rFonts w:ascii="Arial" w:hAnsi="Arial"/>
          <w:sz w:val="20"/>
        </w:rPr>
        <w:t xml:space="preserve"> bud</w:t>
      </w:r>
      <w:r w:rsidR="00EA74EB">
        <w:rPr>
          <w:rFonts w:ascii="Arial" w:hAnsi="Arial"/>
          <w:sz w:val="20"/>
        </w:rPr>
        <w:t xml:space="preserve">e </w:t>
      </w:r>
      <w:r w:rsidR="00EA74EB" w:rsidRPr="00EA74EB">
        <w:rPr>
          <w:rFonts w:ascii="Arial" w:hAnsi="Arial"/>
          <w:sz w:val="20"/>
          <w:highlight w:val="yellow"/>
        </w:rPr>
        <w:t>/ budou</w:t>
      </w:r>
      <w:r w:rsidRPr="0059379B">
        <w:rPr>
          <w:rFonts w:ascii="Arial" w:hAnsi="Arial"/>
          <w:sz w:val="20"/>
        </w:rPr>
        <w:t xml:space="preserve"> přebírán</w:t>
      </w:r>
      <w:r w:rsidR="00EA74EB">
        <w:rPr>
          <w:rFonts w:ascii="Arial" w:hAnsi="Arial"/>
          <w:sz w:val="20"/>
        </w:rPr>
        <w:t xml:space="preserve">o </w:t>
      </w:r>
      <w:r w:rsidR="00EA74EB" w:rsidRPr="00EA74EB">
        <w:rPr>
          <w:rFonts w:ascii="Arial" w:hAnsi="Arial"/>
          <w:sz w:val="20"/>
          <w:highlight w:val="yellow"/>
        </w:rPr>
        <w:t>/ přebírány</w:t>
      </w:r>
      <w:r w:rsidRPr="0059379B">
        <w:rPr>
          <w:rFonts w:ascii="Arial" w:hAnsi="Arial"/>
          <w:sz w:val="20"/>
        </w:rPr>
        <w:t xml:space="preserve"> dle požadavku </w:t>
      </w:r>
      <w:r w:rsidR="008B359D" w:rsidRPr="0059379B">
        <w:rPr>
          <w:rFonts w:ascii="Arial" w:hAnsi="Arial"/>
          <w:sz w:val="20"/>
        </w:rPr>
        <w:t>Objednate</w:t>
      </w:r>
      <w:r w:rsidRPr="0059379B">
        <w:rPr>
          <w:rFonts w:ascii="Arial" w:hAnsi="Arial"/>
          <w:sz w:val="20"/>
        </w:rPr>
        <w:t>le</w:t>
      </w:r>
      <w:r w:rsidR="00376335" w:rsidRPr="0059379B">
        <w:rPr>
          <w:rFonts w:ascii="Arial" w:hAnsi="Arial"/>
          <w:sz w:val="20"/>
        </w:rPr>
        <w:t xml:space="preserve">, a to na základě </w:t>
      </w:r>
      <w:r w:rsidR="00B27AAF" w:rsidRPr="0059379B">
        <w:rPr>
          <w:rFonts w:ascii="Arial" w:hAnsi="Arial"/>
          <w:sz w:val="20"/>
        </w:rPr>
        <w:t>předávacíh</w:t>
      </w:r>
      <w:r w:rsidR="00711FA7" w:rsidRPr="0059379B">
        <w:rPr>
          <w:rFonts w:ascii="Arial" w:hAnsi="Arial"/>
          <w:sz w:val="20"/>
        </w:rPr>
        <w:t>o</w:t>
      </w:r>
      <w:r w:rsidR="00B27AAF" w:rsidRPr="0059379B">
        <w:rPr>
          <w:rFonts w:ascii="Arial" w:hAnsi="Arial"/>
          <w:sz w:val="20"/>
        </w:rPr>
        <w:t xml:space="preserve"> </w:t>
      </w:r>
      <w:r w:rsidR="00376335" w:rsidRPr="0059379B">
        <w:rPr>
          <w:rFonts w:ascii="Arial" w:hAnsi="Arial"/>
          <w:sz w:val="20"/>
        </w:rPr>
        <w:t>protokol</w:t>
      </w:r>
      <w:r w:rsidR="00711FA7" w:rsidRPr="0059379B">
        <w:rPr>
          <w:rFonts w:ascii="Arial" w:hAnsi="Arial"/>
          <w:sz w:val="20"/>
        </w:rPr>
        <w:t>u</w:t>
      </w:r>
      <w:r w:rsidR="00EA74EB">
        <w:rPr>
          <w:rFonts w:ascii="Arial" w:hAnsi="Arial"/>
          <w:sz w:val="20"/>
        </w:rPr>
        <w:t xml:space="preserve"> </w:t>
      </w:r>
      <w:r w:rsidR="00B27AAF" w:rsidRPr="0059379B">
        <w:rPr>
          <w:rFonts w:ascii="Arial" w:hAnsi="Arial"/>
          <w:sz w:val="20"/>
        </w:rPr>
        <w:t>/</w:t>
      </w:r>
      <w:r w:rsidR="00376335" w:rsidRPr="00EA74EB">
        <w:rPr>
          <w:rFonts w:ascii="Arial" w:hAnsi="Arial"/>
          <w:sz w:val="20"/>
          <w:highlight w:val="yellow"/>
        </w:rPr>
        <w:t>dílčích předávacích protokolů</w:t>
      </w:r>
      <w:r w:rsidR="00B27AAF" w:rsidRPr="0059379B">
        <w:rPr>
          <w:rFonts w:ascii="Arial" w:hAnsi="Arial"/>
          <w:sz w:val="20"/>
        </w:rPr>
        <w:t>.</w:t>
      </w:r>
    </w:p>
    <w:p w14:paraId="3D77B2A9" w14:textId="77777777" w:rsidR="0092305D" w:rsidRDefault="0092305D" w:rsidP="004F75E9">
      <w:pPr>
        <w:numPr>
          <w:ilvl w:val="1"/>
          <w:numId w:val="2"/>
        </w:numPr>
        <w:spacing w:after="120" w:line="360" w:lineRule="auto"/>
        <w:ind w:left="851" w:hanging="709"/>
        <w:jc w:val="both"/>
        <w:rPr>
          <w:rFonts w:ascii="Arial" w:hAnsi="Arial"/>
          <w:sz w:val="20"/>
        </w:rPr>
      </w:pPr>
      <w:r>
        <w:rPr>
          <w:rFonts w:ascii="Arial" w:hAnsi="Arial"/>
          <w:sz w:val="20"/>
        </w:rPr>
        <w:t>Jména a podpisy osob:</w:t>
      </w:r>
    </w:p>
    <w:p w14:paraId="340DD7C2" w14:textId="77777777" w:rsidR="0092305D" w:rsidRDefault="0092305D" w:rsidP="004F75E9">
      <w:pPr>
        <w:numPr>
          <w:ilvl w:val="2"/>
          <w:numId w:val="2"/>
        </w:numPr>
        <w:spacing w:after="120" w:line="360" w:lineRule="auto"/>
        <w:ind w:left="1985" w:hanging="709"/>
        <w:jc w:val="both"/>
        <w:rPr>
          <w:rFonts w:ascii="Arial" w:hAnsi="Arial"/>
          <w:sz w:val="20"/>
        </w:rPr>
      </w:pPr>
      <w:r>
        <w:rPr>
          <w:rFonts w:ascii="Arial" w:hAnsi="Arial"/>
          <w:sz w:val="20"/>
        </w:rPr>
        <w:t xml:space="preserve">Osoby určené pro operativní styk ze strany </w:t>
      </w:r>
      <w:r w:rsidR="008B359D">
        <w:rPr>
          <w:rFonts w:ascii="Arial" w:hAnsi="Arial"/>
          <w:sz w:val="20"/>
        </w:rPr>
        <w:t>Zhotovite</w:t>
      </w:r>
      <w:r>
        <w:rPr>
          <w:rFonts w:ascii="Arial" w:hAnsi="Arial"/>
          <w:sz w:val="20"/>
        </w:rPr>
        <w:t xml:space="preserve">le jsou určeny v čl. </w:t>
      </w:r>
      <w:r w:rsidR="00A33582">
        <w:rPr>
          <w:rFonts w:ascii="Arial" w:hAnsi="Arial"/>
          <w:sz w:val="20"/>
        </w:rPr>
        <w:t xml:space="preserve">2.1. </w:t>
      </w:r>
      <w:r w:rsidR="00F40D23">
        <w:rPr>
          <w:rFonts w:ascii="Arial" w:hAnsi="Arial"/>
          <w:sz w:val="20"/>
        </w:rPr>
        <w:t xml:space="preserve">a 2.2. </w:t>
      </w:r>
      <w:r>
        <w:rPr>
          <w:rFonts w:ascii="Arial" w:hAnsi="Arial"/>
          <w:sz w:val="20"/>
        </w:rPr>
        <w:t xml:space="preserve">této </w:t>
      </w:r>
      <w:r w:rsidR="00FB0CB1">
        <w:rPr>
          <w:rFonts w:ascii="Arial" w:hAnsi="Arial"/>
          <w:sz w:val="20"/>
        </w:rPr>
        <w:t>Smlouvy</w:t>
      </w:r>
      <w:r>
        <w:rPr>
          <w:rFonts w:ascii="Arial" w:hAnsi="Arial"/>
          <w:sz w:val="20"/>
        </w:rPr>
        <w:t>. Pro operativní styk mohou být určeny další osoby v souladu s čl. 2.3.</w:t>
      </w:r>
    </w:p>
    <w:p w14:paraId="121B0991" w14:textId="77777777" w:rsidR="0092305D" w:rsidRDefault="0092305D" w:rsidP="00D3177F">
      <w:pPr>
        <w:numPr>
          <w:ilvl w:val="2"/>
          <w:numId w:val="2"/>
        </w:numPr>
        <w:spacing w:after="120" w:line="360" w:lineRule="auto"/>
        <w:ind w:left="1985" w:hanging="709"/>
        <w:jc w:val="both"/>
        <w:rPr>
          <w:rFonts w:ascii="Arial" w:hAnsi="Arial"/>
          <w:sz w:val="20"/>
        </w:rPr>
      </w:pPr>
      <w:r>
        <w:rPr>
          <w:rFonts w:ascii="Arial" w:hAnsi="Arial"/>
          <w:sz w:val="20"/>
        </w:rPr>
        <w:t xml:space="preserve">Osoby určené pro operativní styk a dozor  ze strany </w:t>
      </w:r>
      <w:r w:rsidR="008B359D">
        <w:rPr>
          <w:rFonts w:ascii="Arial" w:hAnsi="Arial"/>
          <w:sz w:val="20"/>
        </w:rPr>
        <w:t>Objednate</w:t>
      </w:r>
      <w:r>
        <w:rPr>
          <w:rFonts w:ascii="Arial" w:hAnsi="Arial"/>
          <w:sz w:val="20"/>
        </w:rPr>
        <w:t xml:space="preserve">le jsou uvedeny v čl. </w:t>
      </w:r>
      <w:r w:rsidR="00F40D23">
        <w:rPr>
          <w:rFonts w:ascii="Arial" w:hAnsi="Arial"/>
          <w:sz w:val="20"/>
        </w:rPr>
        <w:t xml:space="preserve">2.1. a </w:t>
      </w:r>
      <w:r>
        <w:rPr>
          <w:rFonts w:ascii="Arial" w:hAnsi="Arial"/>
          <w:sz w:val="20"/>
        </w:rPr>
        <w:t xml:space="preserve">2.2. této </w:t>
      </w:r>
      <w:r w:rsidR="00FB0CB1">
        <w:rPr>
          <w:rFonts w:ascii="Arial" w:hAnsi="Arial"/>
          <w:sz w:val="20"/>
        </w:rPr>
        <w:t>Smlouvy</w:t>
      </w:r>
      <w:r>
        <w:rPr>
          <w:rFonts w:ascii="Arial" w:hAnsi="Arial"/>
          <w:sz w:val="20"/>
        </w:rPr>
        <w:t>. Pro operativní styk a dozor mohou být určeny další osoby v souladu s čl. 2.3.</w:t>
      </w:r>
    </w:p>
    <w:p w14:paraId="324ABC38" w14:textId="77777777" w:rsidR="0092305D" w:rsidRDefault="0092305D" w:rsidP="00D3177F">
      <w:pPr>
        <w:numPr>
          <w:ilvl w:val="1"/>
          <w:numId w:val="2"/>
        </w:numPr>
        <w:spacing w:after="120" w:line="360" w:lineRule="auto"/>
        <w:ind w:left="851" w:hanging="709"/>
        <w:jc w:val="both"/>
        <w:rPr>
          <w:rFonts w:ascii="Arial" w:hAnsi="Arial"/>
          <w:sz w:val="20"/>
        </w:rPr>
      </w:pPr>
      <w:r w:rsidRPr="00381A78">
        <w:rPr>
          <w:rFonts w:ascii="Arial" w:hAnsi="Arial"/>
          <w:sz w:val="20"/>
        </w:rPr>
        <w:t>P</w:t>
      </w:r>
      <w:r w:rsidR="00D45A26">
        <w:rPr>
          <w:rFonts w:ascii="Arial" w:hAnsi="Arial"/>
          <w:sz w:val="20"/>
        </w:rPr>
        <w:t xml:space="preserve">ředávací protokol </w:t>
      </w:r>
      <w:r w:rsidRPr="00381A78">
        <w:rPr>
          <w:rFonts w:ascii="Arial" w:hAnsi="Arial"/>
          <w:sz w:val="20"/>
        </w:rPr>
        <w:t xml:space="preserve">vystavuje </w:t>
      </w:r>
      <w:r w:rsidR="008B359D">
        <w:rPr>
          <w:rFonts w:ascii="Arial" w:hAnsi="Arial"/>
          <w:sz w:val="20"/>
        </w:rPr>
        <w:t>Zhotovite</w:t>
      </w:r>
      <w:r w:rsidRPr="00381A78">
        <w:rPr>
          <w:rFonts w:ascii="Arial" w:hAnsi="Arial"/>
          <w:sz w:val="20"/>
        </w:rPr>
        <w:t>l ve</w:t>
      </w:r>
      <w:r>
        <w:rPr>
          <w:rFonts w:ascii="Arial" w:hAnsi="Arial"/>
          <w:sz w:val="20"/>
        </w:rPr>
        <w:t xml:space="preserve"> spolupráci s </w:t>
      </w:r>
      <w:r w:rsidR="008B359D">
        <w:rPr>
          <w:rFonts w:ascii="Arial" w:hAnsi="Arial"/>
          <w:sz w:val="20"/>
        </w:rPr>
        <w:t>Objednate</w:t>
      </w:r>
      <w:r>
        <w:rPr>
          <w:rFonts w:ascii="Arial" w:hAnsi="Arial"/>
          <w:sz w:val="20"/>
        </w:rPr>
        <w:t>lem.</w:t>
      </w:r>
    </w:p>
    <w:p w14:paraId="78238130" w14:textId="77777777" w:rsidR="0092305D" w:rsidRPr="000D6667" w:rsidRDefault="00BD3EB4" w:rsidP="004F75E9">
      <w:pPr>
        <w:numPr>
          <w:ilvl w:val="1"/>
          <w:numId w:val="2"/>
        </w:numPr>
        <w:spacing w:after="120" w:line="360" w:lineRule="auto"/>
        <w:ind w:left="851" w:hanging="709"/>
        <w:jc w:val="both"/>
        <w:rPr>
          <w:rFonts w:ascii="Arial" w:hAnsi="Arial"/>
          <w:sz w:val="20"/>
        </w:rPr>
      </w:pPr>
      <w:r>
        <w:rPr>
          <w:rFonts w:ascii="Arial" w:hAnsi="Arial"/>
          <w:sz w:val="20"/>
        </w:rPr>
        <w:t>Věci určené k provedení D</w:t>
      </w:r>
      <w:r w:rsidR="0092305D" w:rsidRPr="000D6667">
        <w:rPr>
          <w:rFonts w:ascii="Arial" w:hAnsi="Arial"/>
          <w:sz w:val="20"/>
        </w:rPr>
        <w:t>íla:</w:t>
      </w:r>
    </w:p>
    <w:p w14:paraId="05200E45" w14:textId="77777777" w:rsidR="000A1A90" w:rsidRPr="000A1A90" w:rsidRDefault="000A1A90" w:rsidP="004F75E9">
      <w:pPr>
        <w:numPr>
          <w:ilvl w:val="2"/>
          <w:numId w:val="2"/>
        </w:numPr>
        <w:spacing w:after="120" w:line="360" w:lineRule="auto"/>
        <w:ind w:left="1985" w:hanging="709"/>
        <w:jc w:val="both"/>
        <w:rPr>
          <w:rFonts w:ascii="Arial" w:hAnsi="Arial"/>
          <w:sz w:val="20"/>
        </w:rPr>
      </w:pPr>
      <w:r w:rsidRPr="000A1A90">
        <w:rPr>
          <w:rFonts w:ascii="Arial" w:hAnsi="Arial"/>
          <w:sz w:val="20"/>
        </w:rPr>
        <w:t>M</w:t>
      </w:r>
      <w:r w:rsidR="00BD3EB4">
        <w:rPr>
          <w:rFonts w:ascii="Arial" w:hAnsi="Arial"/>
          <w:sz w:val="20"/>
        </w:rPr>
        <w:t>ateriál potřebný pro provedení D</w:t>
      </w:r>
      <w:r w:rsidRPr="000A1A90">
        <w:rPr>
          <w:rFonts w:ascii="Arial" w:hAnsi="Arial"/>
          <w:sz w:val="20"/>
        </w:rPr>
        <w:t xml:space="preserve">íla zajišťuje </w:t>
      </w:r>
      <w:r w:rsidR="008B359D">
        <w:rPr>
          <w:rFonts w:ascii="Arial" w:hAnsi="Arial"/>
          <w:sz w:val="20"/>
        </w:rPr>
        <w:t>Zhotovite</w:t>
      </w:r>
      <w:r w:rsidRPr="000A1A90">
        <w:rPr>
          <w:rFonts w:ascii="Arial" w:hAnsi="Arial"/>
          <w:sz w:val="20"/>
        </w:rPr>
        <w:t>l</w:t>
      </w:r>
      <w:r w:rsidR="00706051">
        <w:rPr>
          <w:rFonts w:ascii="Arial" w:hAnsi="Arial"/>
          <w:sz w:val="20"/>
        </w:rPr>
        <w:t xml:space="preserve"> </w:t>
      </w:r>
      <w:r w:rsidR="00B52F4D">
        <w:rPr>
          <w:rFonts w:ascii="Arial" w:hAnsi="Arial"/>
          <w:sz w:val="20"/>
        </w:rPr>
        <w:t>v plném rozsahu</w:t>
      </w:r>
      <w:r w:rsidRPr="000A1A90">
        <w:rPr>
          <w:rFonts w:ascii="Arial" w:hAnsi="Arial"/>
          <w:sz w:val="20"/>
        </w:rPr>
        <w:t>.</w:t>
      </w:r>
    </w:p>
    <w:p w14:paraId="39D01C0C" w14:textId="77777777" w:rsidR="00F408C7" w:rsidRDefault="000A1A90" w:rsidP="00D3177F">
      <w:pPr>
        <w:numPr>
          <w:ilvl w:val="2"/>
          <w:numId w:val="2"/>
        </w:numPr>
        <w:spacing w:after="120" w:line="360" w:lineRule="auto"/>
        <w:ind w:left="1985" w:hanging="709"/>
        <w:jc w:val="both"/>
        <w:rPr>
          <w:rFonts w:ascii="Arial" w:hAnsi="Arial"/>
          <w:sz w:val="20"/>
        </w:rPr>
      </w:pPr>
      <w:r w:rsidRPr="000A1A90">
        <w:rPr>
          <w:rFonts w:ascii="Arial" w:hAnsi="Arial"/>
          <w:sz w:val="20"/>
        </w:rPr>
        <w:t>Pomocné činnosti související s</w:t>
      </w:r>
      <w:r w:rsidR="00323A52">
        <w:rPr>
          <w:rFonts w:ascii="Arial" w:hAnsi="Arial"/>
          <w:sz w:val="20"/>
        </w:rPr>
        <w:t xml:space="preserve"> plněním předmětu </w:t>
      </w:r>
      <w:r w:rsidR="00FB0CB1">
        <w:rPr>
          <w:rFonts w:ascii="Arial" w:hAnsi="Arial"/>
          <w:sz w:val="20"/>
        </w:rPr>
        <w:t>Smlouvy</w:t>
      </w:r>
      <w:r w:rsidRPr="000A1A90">
        <w:rPr>
          <w:rFonts w:ascii="Arial" w:hAnsi="Arial"/>
          <w:sz w:val="20"/>
        </w:rPr>
        <w:t xml:space="preserve">, včetně likvidace starého nepotřebného materiálu zajišťuje </w:t>
      </w:r>
      <w:r w:rsidR="008B359D">
        <w:rPr>
          <w:rFonts w:ascii="Arial" w:hAnsi="Arial"/>
          <w:sz w:val="20"/>
        </w:rPr>
        <w:t>Zhotovite</w:t>
      </w:r>
      <w:r w:rsidRPr="000A1A90">
        <w:rPr>
          <w:rFonts w:ascii="Arial" w:hAnsi="Arial"/>
          <w:sz w:val="20"/>
        </w:rPr>
        <w:t>l</w:t>
      </w:r>
      <w:r w:rsidR="00B52F4D">
        <w:rPr>
          <w:rFonts w:ascii="Arial" w:hAnsi="Arial"/>
          <w:sz w:val="20"/>
        </w:rPr>
        <w:t>.</w:t>
      </w:r>
    </w:p>
    <w:p w14:paraId="7FD0CDED" w14:textId="77777777" w:rsidR="00F408C7" w:rsidRPr="00F408C7" w:rsidRDefault="00F408C7" w:rsidP="00D3177F">
      <w:pPr>
        <w:numPr>
          <w:ilvl w:val="1"/>
          <w:numId w:val="2"/>
        </w:numPr>
        <w:spacing w:after="120" w:line="360" w:lineRule="auto"/>
        <w:ind w:left="851" w:hanging="709"/>
        <w:jc w:val="both"/>
        <w:rPr>
          <w:rFonts w:ascii="Arial" w:hAnsi="Arial"/>
          <w:sz w:val="20"/>
        </w:rPr>
      </w:pPr>
      <w:r w:rsidRPr="00F408C7">
        <w:rPr>
          <w:rFonts w:ascii="Arial" w:hAnsi="Arial"/>
          <w:sz w:val="20"/>
        </w:rPr>
        <w:t xml:space="preserve">Zhotovitel prohlašuje a zavazuje se, že u něj není a nebude vykonávána nelegální práce ve smyslu příslušných ustanovení zákona č. 435/2004 Sb., o zaměstnanosti, v platném znění (dále jen „ZOZ“), takže veškerá závislá práce vykonávaná fyzickými osobami u něj je a bude konána v pracovněprávním vztahu. V případě, že pro </w:t>
      </w:r>
      <w:r w:rsidR="00BA2B2E">
        <w:rPr>
          <w:rFonts w:ascii="Arial" w:hAnsi="Arial"/>
          <w:sz w:val="20"/>
        </w:rPr>
        <w:t>Z</w:t>
      </w:r>
      <w:r w:rsidRPr="00F408C7">
        <w:rPr>
          <w:rFonts w:ascii="Arial" w:hAnsi="Arial"/>
          <w:sz w:val="20"/>
        </w:rPr>
        <w:t xml:space="preserve">hotovitele vykonává práci fyzická osoba – cizinec, </w:t>
      </w:r>
      <w:r w:rsidR="00BA2B2E">
        <w:rPr>
          <w:rFonts w:ascii="Arial" w:hAnsi="Arial"/>
          <w:sz w:val="20"/>
        </w:rPr>
        <w:t>Z</w:t>
      </w:r>
      <w:r w:rsidRPr="00F408C7">
        <w:rPr>
          <w:rFonts w:ascii="Arial" w:hAnsi="Arial"/>
          <w:sz w:val="20"/>
        </w:rPr>
        <w:t>hotovitel výslovně prohlašuje a zavazuje se, že tato práce nebude pro něj vykonávána</w:t>
      </w:r>
    </w:p>
    <w:p w14:paraId="0878E793" w14:textId="77777777" w:rsidR="00F408C7" w:rsidRPr="00181819" w:rsidRDefault="00F408C7" w:rsidP="00F408C7">
      <w:pPr>
        <w:spacing w:line="360" w:lineRule="auto"/>
        <w:ind w:left="1701" w:hanging="425"/>
        <w:jc w:val="both"/>
        <w:rPr>
          <w:rFonts w:ascii="Arial" w:hAnsi="Arial"/>
          <w:sz w:val="20"/>
        </w:rPr>
      </w:pPr>
      <w:r w:rsidRPr="00181819">
        <w:rPr>
          <w:rFonts w:ascii="Arial" w:hAnsi="Arial"/>
          <w:sz w:val="20"/>
        </w:rPr>
        <w:t>a)</w:t>
      </w:r>
      <w:r w:rsidRPr="00181819">
        <w:rPr>
          <w:rFonts w:ascii="Arial" w:hAnsi="Arial"/>
          <w:sz w:val="20"/>
        </w:rPr>
        <w:tab/>
        <w:t>v rozporu s vydaným povolením k zaměstnání nebo</w:t>
      </w:r>
    </w:p>
    <w:p w14:paraId="2158AA3A" w14:textId="77777777" w:rsidR="00F408C7" w:rsidRPr="00181819" w:rsidRDefault="00F408C7" w:rsidP="00F408C7">
      <w:pPr>
        <w:spacing w:line="360" w:lineRule="auto"/>
        <w:ind w:left="1701" w:hanging="425"/>
        <w:jc w:val="both"/>
        <w:rPr>
          <w:rFonts w:ascii="Arial" w:hAnsi="Arial"/>
          <w:sz w:val="20"/>
        </w:rPr>
      </w:pPr>
      <w:r w:rsidRPr="00181819">
        <w:rPr>
          <w:rFonts w:ascii="Arial" w:hAnsi="Arial"/>
          <w:sz w:val="20"/>
        </w:rPr>
        <w:t>b)</w:t>
      </w:r>
      <w:r w:rsidRPr="00181819">
        <w:rPr>
          <w:rFonts w:ascii="Arial" w:hAnsi="Arial"/>
          <w:sz w:val="20"/>
        </w:rPr>
        <w:tab/>
        <w:t>bez tohoto povolení, je-li podle ZOZ vyžadováno, nebo</w:t>
      </w:r>
    </w:p>
    <w:p w14:paraId="618732E8" w14:textId="77777777" w:rsidR="00F408C7" w:rsidRPr="00181819" w:rsidRDefault="00F408C7" w:rsidP="00F408C7">
      <w:pPr>
        <w:spacing w:line="360" w:lineRule="auto"/>
        <w:ind w:left="1701" w:hanging="425"/>
        <w:jc w:val="both"/>
        <w:rPr>
          <w:rFonts w:ascii="Arial" w:hAnsi="Arial"/>
          <w:sz w:val="20"/>
        </w:rPr>
      </w:pPr>
      <w:r w:rsidRPr="00181819">
        <w:rPr>
          <w:rFonts w:ascii="Arial" w:hAnsi="Arial"/>
          <w:sz w:val="20"/>
        </w:rPr>
        <w:t>c)</w:t>
      </w:r>
      <w:r w:rsidRPr="00181819">
        <w:rPr>
          <w:rFonts w:ascii="Arial" w:hAnsi="Arial"/>
          <w:sz w:val="20"/>
        </w:rPr>
        <w:tab/>
        <w:t>v rozporu s povolením k dlouhodobému pobytu za účelem zaměstnání ve zvláštních případech (dále jen „zelená karta“) vydaným dle zvláštního právního předpisu, nebo</w:t>
      </w:r>
    </w:p>
    <w:p w14:paraId="1AB8E532" w14:textId="77777777" w:rsidR="00F408C7" w:rsidRPr="00181819" w:rsidRDefault="00F408C7" w:rsidP="00F408C7">
      <w:pPr>
        <w:spacing w:line="360" w:lineRule="auto"/>
        <w:ind w:left="1701" w:hanging="425"/>
        <w:jc w:val="both"/>
        <w:rPr>
          <w:rFonts w:ascii="Arial" w:hAnsi="Arial"/>
          <w:sz w:val="20"/>
        </w:rPr>
      </w:pPr>
      <w:r w:rsidRPr="00181819">
        <w:rPr>
          <w:rFonts w:ascii="Arial" w:hAnsi="Arial"/>
          <w:sz w:val="20"/>
        </w:rPr>
        <w:t>d)</w:t>
      </w:r>
      <w:r w:rsidRPr="00181819">
        <w:rPr>
          <w:rFonts w:ascii="Arial" w:hAnsi="Arial"/>
          <w:sz w:val="20"/>
        </w:rPr>
        <w:tab/>
        <w:t>v rozporu s modrou kartou nebo bez platného povolení k pobytu na území České republiky, je-li dle zvláštního předpisu vyžadováno.</w:t>
      </w:r>
    </w:p>
    <w:p w14:paraId="423D6CC1" w14:textId="77777777" w:rsidR="00F408C7" w:rsidRPr="00181819" w:rsidRDefault="00F408C7" w:rsidP="00D3177F">
      <w:pPr>
        <w:spacing w:after="120" w:line="360" w:lineRule="auto"/>
        <w:ind w:left="851"/>
        <w:jc w:val="both"/>
        <w:rPr>
          <w:rFonts w:ascii="Arial" w:hAnsi="Arial"/>
          <w:sz w:val="20"/>
        </w:rPr>
      </w:pPr>
      <w:r w:rsidRPr="00181819">
        <w:rPr>
          <w:rFonts w:ascii="Arial" w:hAnsi="Arial"/>
          <w:sz w:val="20"/>
        </w:rPr>
        <w:t xml:space="preserve">Porušení uvedeného ustanovení se považuje za podstatné porušení této </w:t>
      </w:r>
      <w:r w:rsidR="00FB0CB1">
        <w:rPr>
          <w:rFonts w:ascii="Arial" w:hAnsi="Arial"/>
          <w:sz w:val="20"/>
        </w:rPr>
        <w:t>Smlouvy</w:t>
      </w:r>
      <w:r w:rsidRPr="00181819">
        <w:rPr>
          <w:rFonts w:ascii="Arial" w:hAnsi="Arial"/>
          <w:sz w:val="20"/>
        </w:rPr>
        <w:t xml:space="preserve"> a </w:t>
      </w:r>
      <w:r w:rsidR="00BA2B2E">
        <w:rPr>
          <w:rFonts w:ascii="Arial" w:hAnsi="Arial"/>
          <w:sz w:val="20"/>
        </w:rPr>
        <w:t>O</w:t>
      </w:r>
      <w:r w:rsidRPr="00181819">
        <w:rPr>
          <w:rFonts w:ascii="Arial" w:hAnsi="Arial"/>
          <w:sz w:val="20"/>
        </w:rPr>
        <w:t xml:space="preserve">bjednatel je oprávněn od </w:t>
      </w:r>
      <w:r w:rsidR="00FB0CB1">
        <w:rPr>
          <w:rFonts w:ascii="Arial" w:hAnsi="Arial"/>
          <w:sz w:val="20"/>
        </w:rPr>
        <w:t>Smlouvy</w:t>
      </w:r>
      <w:r w:rsidRPr="00181819">
        <w:rPr>
          <w:rFonts w:ascii="Arial" w:hAnsi="Arial"/>
          <w:sz w:val="20"/>
        </w:rPr>
        <w:t xml:space="preserve"> odstoupit.</w:t>
      </w:r>
    </w:p>
    <w:p w14:paraId="49820DCA" w14:textId="77777777" w:rsidR="00F408C7" w:rsidRPr="00181819" w:rsidRDefault="00F408C7" w:rsidP="00D3177F">
      <w:pPr>
        <w:spacing w:after="120" w:line="360" w:lineRule="auto"/>
        <w:ind w:left="851"/>
        <w:jc w:val="both"/>
        <w:rPr>
          <w:rFonts w:ascii="Arial" w:hAnsi="Arial"/>
          <w:sz w:val="20"/>
        </w:rPr>
      </w:pPr>
      <w:r w:rsidRPr="00181819">
        <w:rPr>
          <w:rFonts w:ascii="Arial" w:hAnsi="Arial"/>
          <w:sz w:val="20"/>
        </w:rPr>
        <w:t>Pokud v důsledku porušení těchto povinností bude</w:t>
      </w:r>
    </w:p>
    <w:p w14:paraId="1D57EAE2" w14:textId="77777777" w:rsidR="00F408C7" w:rsidRPr="00181819" w:rsidRDefault="00F408C7" w:rsidP="003148BC">
      <w:pPr>
        <w:spacing w:line="360" w:lineRule="auto"/>
        <w:ind w:left="1701" w:hanging="425"/>
        <w:jc w:val="both"/>
        <w:rPr>
          <w:rFonts w:ascii="Arial" w:hAnsi="Arial"/>
          <w:sz w:val="20"/>
        </w:rPr>
      </w:pPr>
      <w:r w:rsidRPr="00181819">
        <w:rPr>
          <w:rFonts w:ascii="Arial" w:hAnsi="Arial"/>
          <w:sz w:val="20"/>
        </w:rPr>
        <w:t>a)</w:t>
      </w:r>
      <w:r w:rsidRPr="00181819">
        <w:rPr>
          <w:rFonts w:ascii="Arial" w:hAnsi="Arial"/>
          <w:sz w:val="20"/>
        </w:rPr>
        <w:tab/>
      </w:r>
      <w:r w:rsidR="00BA2B2E">
        <w:rPr>
          <w:rFonts w:ascii="Arial" w:hAnsi="Arial"/>
          <w:sz w:val="20"/>
        </w:rPr>
        <w:t>O</w:t>
      </w:r>
      <w:r w:rsidRPr="00181819">
        <w:rPr>
          <w:rFonts w:ascii="Arial" w:hAnsi="Arial"/>
          <w:sz w:val="20"/>
        </w:rPr>
        <w:t>bjednateli uložena příslušnými orgány sankce, pokuta nebo odvod,</w:t>
      </w:r>
    </w:p>
    <w:p w14:paraId="50DA942D" w14:textId="77777777" w:rsidR="00F408C7" w:rsidRPr="00181819" w:rsidRDefault="00F408C7" w:rsidP="00F408C7">
      <w:pPr>
        <w:spacing w:line="360" w:lineRule="auto"/>
        <w:ind w:left="1701" w:hanging="425"/>
        <w:jc w:val="both"/>
        <w:rPr>
          <w:rFonts w:ascii="Arial" w:hAnsi="Arial"/>
          <w:sz w:val="20"/>
        </w:rPr>
      </w:pPr>
      <w:r w:rsidRPr="00181819">
        <w:rPr>
          <w:rFonts w:ascii="Arial" w:hAnsi="Arial"/>
          <w:sz w:val="20"/>
        </w:rPr>
        <w:t>c)</w:t>
      </w:r>
      <w:r w:rsidRPr="00181819">
        <w:rPr>
          <w:rFonts w:ascii="Arial" w:hAnsi="Arial"/>
          <w:sz w:val="20"/>
        </w:rPr>
        <w:tab/>
      </w:r>
      <w:r w:rsidR="00BA2B2E">
        <w:rPr>
          <w:rFonts w:ascii="Arial" w:hAnsi="Arial"/>
          <w:sz w:val="20"/>
        </w:rPr>
        <w:t>O</w:t>
      </w:r>
      <w:r w:rsidRPr="00181819">
        <w:rPr>
          <w:rFonts w:ascii="Arial" w:hAnsi="Arial"/>
          <w:sz w:val="20"/>
        </w:rPr>
        <w:t>bjednatel bude povinen jakékoli částky uhradit třetí osobě z titulu ručení dle ZOZ (dále jen „odvod“)</w:t>
      </w:r>
    </w:p>
    <w:p w14:paraId="6C736567" w14:textId="77777777" w:rsidR="00F408C7" w:rsidRDefault="00D7681A" w:rsidP="00D3177F">
      <w:pPr>
        <w:spacing w:after="120" w:line="360" w:lineRule="auto"/>
        <w:ind w:left="851"/>
        <w:jc w:val="both"/>
        <w:rPr>
          <w:rFonts w:ascii="Arial" w:hAnsi="Arial"/>
          <w:sz w:val="20"/>
        </w:rPr>
      </w:pPr>
      <w:r>
        <w:rPr>
          <w:rFonts w:ascii="Arial" w:hAnsi="Arial"/>
          <w:sz w:val="20"/>
        </w:rPr>
        <w:t>zavazuje se Z</w:t>
      </w:r>
      <w:r w:rsidR="00F408C7" w:rsidRPr="00181819">
        <w:rPr>
          <w:rFonts w:ascii="Arial" w:hAnsi="Arial"/>
          <w:sz w:val="20"/>
        </w:rPr>
        <w:t xml:space="preserve">hotovitel takovou sankci, pokutu či odvod bezodkladně, nejpozději do 15ti dnů ode dne výzvy </w:t>
      </w:r>
      <w:r w:rsidR="00BA2B2E">
        <w:rPr>
          <w:rFonts w:ascii="Arial" w:hAnsi="Arial"/>
          <w:sz w:val="20"/>
        </w:rPr>
        <w:t>O</w:t>
      </w:r>
      <w:r w:rsidR="00F408C7" w:rsidRPr="00181819">
        <w:rPr>
          <w:rFonts w:ascii="Arial" w:hAnsi="Arial"/>
          <w:sz w:val="20"/>
        </w:rPr>
        <w:t xml:space="preserve">bjednatele, </w:t>
      </w:r>
      <w:r w:rsidR="00BA2B2E">
        <w:rPr>
          <w:rFonts w:ascii="Arial" w:hAnsi="Arial"/>
          <w:sz w:val="20"/>
        </w:rPr>
        <w:t>O</w:t>
      </w:r>
      <w:r w:rsidR="00F408C7" w:rsidRPr="00181819">
        <w:rPr>
          <w:rFonts w:ascii="Arial" w:hAnsi="Arial"/>
          <w:sz w:val="20"/>
        </w:rPr>
        <w:t xml:space="preserve">bjednateli uhradit a dále uhradit jakékoli další škody, které </w:t>
      </w:r>
      <w:r w:rsidR="00BA2B2E">
        <w:rPr>
          <w:rFonts w:ascii="Arial" w:hAnsi="Arial"/>
          <w:sz w:val="20"/>
        </w:rPr>
        <w:t>O</w:t>
      </w:r>
      <w:r w:rsidR="00F408C7" w:rsidRPr="00181819">
        <w:rPr>
          <w:rFonts w:ascii="Arial" w:hAnsi="Arial"/>
          <w:sz w:val="20"/>
        </w:rPr>
        <w:t>bjednateli v souvislosti s porušením této povinnosti vzniknou.</w:t>
      </w:r>
    </w:p>
    <w:p w14:paraId="2205FF34" w14:textId="77777777" w:rsidR="00F408C7" w:rsidRPr="00397BBF" w:rsidRDefault="00F408C7" w:rsidP="00D3177F">
      <w:pPr>
        <w:spacing w:after="240" w:line="360" w:lineRule="auto"/>
        <w:ind w:left="850"/>
        <w:jc w:val="both"/>
        <w:rPr>
          <w:rFonts w:ascii="Arial" w:hAnsi="Arial"/>
          <w:sz w:val="20"/>
        </w:rPr>
      </w:pPr>
      <w:r w:rsidRPr="00181819">
        <w:rPr>
          <w:rFonts w:ascii="Arial" w:hAnsi="Arial"/>
          <w:sz w:val="20"/>
        </w:rPr>
        <w:t xml:space="preserve">Bylo-li touto </w:t>
      </w:r>
      <w:r w:rsidR="00520C60">
        <w:rPr>
          <w:rFonts w:ascii="Arial" w:hAnsi="Arial"/>
          <w:sz w:val="20"/>
        </w:rPr>
        <w:t>S</w:t>
      </w:r>
      <w:r w:rsidRPr="00181819">
        <w:rPr>
          <w:rFonts w:ascii="Arial" w:hAnsi="Arial"/>
          <w:sz w:val="20"/>
        </w:rPr>
        <w:t xml:space="preserve">mlouvou sjednáno omezení odpovědnosti </w:t>
      </w:r>
      <w:r w:rsidR="00520C60">
        <w:rPr>
          <w:rFonts w:ascii="Arial" w:hAnsi="Arial"/>
          <w:sz w:val="20"/>
        </w:rPr>
        <w:t>Z</w:t>
      </w:r>
      <w:r w:rsidRPr="00181819">
        <w:rPr>
          <w:rFonts w:ascii="Arial" w:hAnsi="Arial"/>
          <w:sz w:val="20"/>
        </w:rPr>
        <w:t>hotovitele za škody, nevztahuje se toto omezení na úhradu sankcí, pokut, odvodů nebo škod dle uvedeného článku.</w:t>
      </w:r>
    </w:p>
    <w:p w14:paraId="5B1C3F30" w14:textId="77777777" w:rsidR="001946A9" w:rsidRPr="00EA7CC3" w:rsidRDefault="001946A9" w:rsidP="00EA7CC3">
      <w:pPr>
        <w:pStyle w:val="Styl1"/>
      </w:pPr>
      <w:r w:rsidRPr="00EA7CC3">
        <w:t>Montážní deník</w:t>
      </w:r>
    </w:p>
    <w:p w14:paraId="65B0F159" w14:textId="77777777" w:rsidR="004430A3" w:rsidRPr="004430A3" w:rsidRDefault="004430A3" w:rsidP="004430A3">
      <w:pPr>
        <w:pStyle w:val="Odstavecseseznamem"/>
        <w:numPr>
          <w:ilvl w:val="0"/>
          <w:numId w:val="2"/>
        </w:numPr>
        <w:spacing w:after="120" w:line="360" w:lineRule="auto"/>
        <w:contextualSpacing w:val="0"/>
        <w:jc w:val="both"/>
        <w:rPr>
          <w:rFonts w:ascii="Arial" w:hAnsi="Arial" w:cs="Arial"/>
          <w:vanish/>
          <w:sz w:val="20"/>
        </w:rPr>
      </w:pPr>
    </w:p>
    <w:p w14:paraId="5027C629" w14:textId="77777777" w:rsidR="001946A9" w:rsidRPr="00325019" w:rsidRDefault="001946A9" w:rsidP="004430A3">
      <w:pPr>
        <w:numPr>
          <w:ilvl w:val="1"/>
          <w:numId w:val="2"/>
        </w:numPr>
        <w:spacing w:after="120" w:line="360" w:lineRule="auto"/>
        <w:jc w:val="both"/>
        <w:rPr>
          <w:rFonts w:ascii="Arial" w:hAnsi="Arial" w:cs="Arial"/>
          <w:sz w:val="20"/>
        </w:rPr>
      </w:pPr>
      <w:r w:rsidRPr="00325019">
        <w:rPr>
          <w:rFonts w:ascii="Arial" w:hAnsi="Arial" w:cs="Arial"/>
          <w:sz w:val="20"/>
        </w:rPr>
        <w:t>Montážní deník bude veden ve dvojím vyhotovení.</w:t>
      </w:r>
    </w:p>
    <w:p w14:paraId="20EA0324" w14:textId="77777777" w:rsidR="001946A9" w:rsidRPr="00325019" w:rsidRDefault="001946A9" w:rsidP="00126483">
      <w:pPr>
        <w:numPr>
          <w:ilvl w:val="1"/>
          <w:numId w:val="2"/>
        </w:numPr>
        <w:spacing w:after="120" w:line="360" w:lineRule="auto"/>
        <w:jc w:val="both"/>
        <w:rPr>
          <w:rFonts w:ascii="Arial" w:hAnsi="Arial" w:cs="Arial"/>
          <w:sz w:val="20"/>
        </w:rPr>
      </w:pPr>
      <w:r w:rsidRPr="00325019">
        <w:rPr>
          <w:rFonts w:ascii="Arial" w:hAnsi="Arial" w:cs="Arial"/>
          <w:sz w:val="20"/>
        </w:rPr>
        <w:t xml:space="preserve">Montážní  deník musí být v průběhu pracovní doby (provádění prací) na pracovišti trvale přístupný zástupcům </w:t>
      </w:r>
      <w:r w:rsidR="008B359D" w:rsidRPr="00325019">
        <w:rPr>
          <w:rFonts w:ascii="Arial" w:hAnsi="Arial" w:cs="Arial"/>
          <w:sz w:val="20"/>
        </w:rPr>
        <w:t>Objednate</w:t>
      </w:r>
      <w:r w:rsidRPr="00325019">
        <w:rPr>
          <w:rFonts w:ascii="Arial" w:hAnsi="Arial" w:cs="Arial"/>
          <w:sz w:val="20"/>
        </w:rPr>
        <w:t>le.</w:t>
      </w:r>
    </w:p>
    <w:p w14:paraId="4C87334D" w14:textId="77777777" w:rsidR="005E6C55" w:rsidRDefault="005E6C55" w:rsidP="005E6C55">
      <w:pPr>
        <w:numPr>
          <w:ilvl w:val="1"/>
          <w:numId w:val="2"/>
        </w:numPr>
        <w:spacing w:after="120" w:line="360" w:lineRule="auto"/>
        <w:ind w:left="851" w:hanging="709"/>
        <w:jc w:val="both"/>
        <w:rPr>
          <w:rFonts w:ascii="Arial" w:hAnsi="Arial" w:cs="Arial"/>
          <w:sz w:val="20"/>
        </w:rPr>
      </w:pPr>
      <w:r w:rsidRPr="00325019">
        <w:rPr>
          <w:rFonts w:ascii="Arial" w:hAnsi="Arial" w:cs="Arial"/>
          <w:sz w:val="20"/>
        </w:rPr>
        <w:t>Do montážního</w:t>
      </w:r>
      <w:r>
        <w:rPr>
          <w:rFonts w:ascii="Arial" w:hAnsi="Arial" w:cs="Arial"/>
          <w:sz w:val="20"/>
        </w:rPr>
        <w:t xml:space="preserve"> </w:t>
      </w:r>
      <w:r w:rsidRPr="00325019">
        <w:rPr>
          <w:rFonts w:ascii="Arial" w:hAnsi="Arial" w:cs="Arial"/>
          <w:sz w:val="20"/>
        </w:rPr>
        <w:t>deníku jsou denně zaznamenávány</w:t>
      </w:r>
      <w:r>
        <w:rPr>
          <w:rFonts w:ascii="Arial" w:hAnsi="Arial" w:cs="Arial"/>
          <w:sz w:val="20"/>
        </w:rPr>
        <w:t xml:space="preserve"> </w:t>
      </w:r>
      <w:r w:rsidRPr="00325019">
        <w:rPr>
          <w:rFonts w:ascii="Arial" w:hAnsi="Arial" w:cs="Arial"/>
          <w:sz w:val="20"/>
        </w:rPr>
        <w:t>osobami Zhotovitele uvedenými v čl. 2.</w:t>
      </w:r>
      <w:r>
        <w:rPr>
          <w:rFonts w:ascii="Arial" w:hAnsi="Arial" w:cs="Arial"/>
          <w:sz w:val="20"/>
        </w:rPr>
        <w:t>1</w:t>
      </w:r>
      <w:r w:rsidRPr="00325019">
        <w:rPr>
          <w:rFonts w:ascii="Arial" w:hAnsi="Arial" w:cs="Arial"/>
          <w:sz w:val="20"/>
        </w:rPr>
        <w:t>. a čl. 2.</w:t>
      </w:r>
      <w:r>
        <w:rPr>
          <w:rFonts w:ascii="Arial" w:hAnsi="Arial" w:cs="Arial"/>
          <w:sz w:val="20"/>
        </w:rPr>
        <w:t>2</w:t>
      </w:r>
      <w:r w:rsidRPr="00325019">
        <w:rPr>
          <w:rFonts w:ascii="Arial" w:hAnsi="Arial" w:cs="Arial"/>
          <w:sz w:val="20"/>
        </w:rPr>
        <w:t xml:space="preserve">. této </w:t>
      </w:r>
      <w:r>
        <w:rPr>
          <w:rFonts w:ascii="Arial" w:hAnsi="Arial" w:cs="Arial"/>
          <w:sz w:val="20"/>
        </w:rPr>
        <w:t>Smlouvy následující údaje:</w:t>
      </w:r>
    </w:p>
    <w:p w14:paraId="79C7E5CA" w14:textId="77777777" w:rsidR="005E6C55" w:rsidRPr="007B6870" w:rsidRDefault="005E6C55" w:rsidP="005E6C55">
      <w:pPr>
        <w:rPr>
          <w:rFonts w:ascii="Arial" w:hAnsi="Arial" w:cs="Arial"/>
          <w:sz w:val="20"/>
        </w:rPr>
      </w:pPr>
      <w:r w:rsidRPr="007B6870">
        <w:rPr>
          <w:rFonts w:ascii="Arial" w:hAnsi="Arial" w:cs="Arial"/>
          <w:sz w:val="20"/>
        </w:rPr>
        <w:t xml:space="preserve">Datum (1 list deníku=1den a 1 zakázka) </w:t>
      </w:r>
    </w:p>
    <w:p w14:paraId="04C767E7" w14:textId="77777777" w:rsidR="005E6C55" w:rsidRPr="007B6870" w:rsidRDefault="005E6C55" w:rsidP="004670DD">
      <w:pPr>
        <w:jc w:val="both"/>
        <w:rPr>
          <w:rFonts w:ascii="Arial" w:hAnsi="Arial" w:cs="Arial"/>
          <w:sz w:val="20"/>
        </w:rPr>
      </w:pPr>
      <w:r w:rsidRPr="007B6870">
        <w:rPr>
          <w:rFonts w:ascii="Arial" w:hAnsi="Arial" w:cs="Arial"/>
          <w:sz w:val="20"/>
        </w:rPr>
        <w:t xml:space="preserve">Číslo zakázky  </w:t>
      </w:r>
    </w:p>
    <w:p w14:paraId="70E9C396" w14:textId="77777777" w:rsidR="005E6C55" w:rsidRPr="007B6870" w:rsidRDefault="005E6C55" w:rsidP="004670DD">
      <w:pPr>
        <w:jc w:val="both"/>
        <w:rPr>
          <w:rFonts w:ascii="Arial" w:hAnsi="Arial" w:cs="Arial"/>
          <w:sz w:val="20"/>
        </w:rPr>
      </w:pPr>
      <w:r w:rsidRPr="007B6870">
        <w:rPr>
          <w:rFonts w:ascii="Arial" w:hAnsi="Arial" w:cs="Arial"/>
          <w:sz w:val="20"/>
        </w:rPr>
        <w:t xml:space="preserve">Název práce = název zakázky </w:t>
      </w:r>
    </w:p>
    <w:p w14:paraId="530133F2" w14:textId="77777777" w:rsidR="005E6C55" w:rsidRPr="007B6870" w:rsidRDefault="005E6C55" w:rsidP="004670DD">
      <w:pPr>
        <w:jc w:val="both"/>
        <w:rPr>
          <w:rFonts w:ascii="Arial" w:hAnsi="Arial" w:cs="Arial"/>
          <w:sz w:val="20"/>
        </w:rPr>
      </w:pPr>
      <w:r w:rsidRPr="007B6870">
        <w:rPr>
          <w:rFonts w:ascii="Arial" w:hAnsi="Arial" w:cs="Arial"/>
          <w:sz w:val="20"/>
        </w:rPr>
        <w:t xml:space="preserve">Místo realizace opravy, tj.: výrobna/stavba/zařízení  </w:t>
      </w:r>
    </w:p>
    <w:p w14:paraId="7032BED3" w14:textId="77777777" w:rsidR="005E6C55" w:rsidRPr="007B6870" w:rsidRDefault="005E6C55" w:rsidP="004670DD">
      <w:pPr>
        <w:jc w:val="both"/>
        <w:rPr>
          <w:rFonts w:ascii="Arial" w:hAnsi="Arial" w:cs="Arial"/>
          <w:sz w:val="20"/>
        </w:rPr>
      </w:pPr>
      <w:r w:rsidRPr="007B6870">
        <w:rPr>
          <w:rFonts w:ascii="Arial" w:hAnsi="Arial" w:cs="Arial"/>
          <w:sz w:val="20"/>
        </w:rPr>
        <w:t>Atmosf</w:t>
      </w:r>
      <w:r w:rsidR="00F1524E">
        <w:rPr>
          <w:rFonts w:ascii="Arial" w:hAnsi="Arial" w:cs="Arial"/>
          <w:sz w:val="20"/>
        </w:rPr>
        <w:t>é</w:t>
      </w:r>
      <w:r w:rsidRPr="007B6870">
        <w:rPr>
          <w:rFonts w:ascii="Arial" w:hAnsi="Arial" w:cs="Arial"/>
          <w:sz w:val="20"/>
        </w:rPr>
        <w:t>rické podmínky, teplota. Vlhkost bude uváděna pouze u profese nátěry</w:t>
      </w:r>
    </w:p>
    <w:p w14:paraId="65CFA4C7" w14:textId="77777777" w:rsidR="005E6C55" w:rsidRPr="007B6870" w:rsidRDefault="005E6C55" w:rsidP="004670DD">
      <w:pPr>
        <w:jc w:val="both"/>
        <w:rPr>
          <w:rFonts w:ascii="Arial" w:hAnsi="Arial" w:cs="Arial"/>
          <w:sz w:val="20"/>
        </w:rPr>
      </w:pPr>
      <w:r w:rsidRPr="007B6870">
        <w:rPr>
          <w:rFonts w:ascii="Arial" w:hAnsi="Arial" w:cs="Arial"/>
          <w:sz w:val="20"/>
        </w:rPr>
        <w:t xml:space="preserve">Pracovní doba </w:t>
      </w:r>
    </w:p>
    <w:p w14:paraId="69F15782" w14:textId="77777777" w:rsidR="005E6C55" w:rsidRPr="007B6870" w:rsidRDefault="005E6C55" w:rsidP="004670DD">
      <w:pPr>
        <w:jc w:val="both"/>
        <w:rPr>
          <w:rFonts w:ascii="Arial" w:hAnsi="Arial" w:cs="Arial"/>
          <w:sz w:val="20"/>
        </w:rPr>
      </w:pPr>
      <w:r w:rsidRPr="007B6870">
        <w:rPr>
          <w:rFonts w:ascii="Arial" w:hAnsi="Arial" w:cs="Arial"/>
          <w:sz w:val="20"/>
        </w:rPr>
        <w:t xml:space="preserve">Skutečně odpracované hodiny </w:t>
      </w:r>
    </w:p>
    <w:p w14:paraId="6AB701AC" w14:textId="77777777" w:rsidR="005E6C55" w:rsidRPr="007B6870" w:rsidRDefault="005E6C55" w:rsidP="004670DD">
      <w:pPr>
        <w:jc w:val="both"/>
        <w:rPr>
          <w:rFonts w:ascii="Arial" w:hAnsi="Arial" w:cs="Arial"/>
          <w:sz w:val="20"/>
        </w:rPr>
      </w:pPr>
      <w:r w:rsidRPr="007B6870">
        <w:rPr>
          <w:rFonts w:ascii="Arial" w:hAnsi="Arial" w:cs="Arial"/>
          <w:sz w:val="20"/>
        </w:rPr>
        <w:t>Popis průběhu práce, vč. uvedení případných překážek v práci  ( zahrnuje i prostoje z</w:t>
      </w:r>
      <w:r w:rsidR="00F1524E">
        <w:rPr>
          <w:rFonts w:ascii="Arial" w:hAnsi="Arial" w:cs="Arial"/>
          <w:sz w:val="20"/>
        </w:rPr>
        <w:t> </w:t>
      </w:r>
      <w:r w:rsidRPr="007B6870">
        <w:rPr>
          <w:rFonts w:ascii="Arial" w:hAnsi="Arial" w:cs="Arial"/>
          <w:sz w:val="20"/>
        </w:rPr>
        <w:t>důvodu</w:t>
      </w:r>
      <w:r w:rsidR="00F1524E">
        <w:rPr>
          <w:rFonts w:ascii="Arial" w:hAnsi="Arial" w:cs="Arial"/>
          <w:sz w:val="20"/>
        </w:rPr>
        <w:t xml:space="preserve"> </w:t>
      </w:r>
      <w:r w:rsidRPr="007B6870">
        <w:rPr>
          <w:rFonts w:ascii="Arial" w:hAnsi="Arial" w:cs="Arial"/>
          <w:sz w:val="20"/>
        </w:rPr>
        <w:t>vystavování povolení, čekání na analýzu, předání pracoviště atd.)– stručný popis práce</w:t>
      </w:r>
    </w:p>
    <w:p w14:paraId="09C80F76" w14:textId="77777777" w:rsidR="005E6C55" w:rsidRPr="007B6870" w:rsidRDefault="005E6C55" w:rsidP="004670DD">
      <w:pPr>
        <w:jc w:val="both"/>
        <w:rPr>
          <w:rFonts w:ascii="Arial" w:hAnsi="Arial" w:cs="Arial"/>
          <w:sz w:val="20"/>
        </w:rPr>
      </w:pPr>
      <w:r w:rsidRPr="007B6870">
        <w:rPr>
          <w:rFonts w:ascii="Arial" w:hAnsi="Arial" w:cs="Arial"/>
          <w:sz w:val="20"/>
        </w:rPr>
        <w:t>Profese a celé jméno všech osob zajišťujících zakázku – včetně dodavatelů/subdodavatelů Zhotovitele</w:t>
      </w:r>
    </w:p>
    <w:p w14:paraId="5B05CB87" w14:textId="77777777" w:rsidR="005E6C55" w:rsidRPr="007B6870" w:rsidRDefault="005E6C55" w:rsidP="004670DD">
      <w:pPr>
        <w:jc w:val="both"/>
        <w:rPr>
          <w:rFonts w:ascii="Arial" w:hAnsi="Arial" w:cs="Arial"/>
          <w:sz w:val="20"/>
        </w:rPr>
      </w:pPr>
      <w:r w:rsidRPr="007B6870">
        <w:rPr>
          <w:rFonts w:ascii="Arial" w:hAnsi="Arial" w:cs="Arial"/>
          <w:sz w:val="20"/>
        </w:rPr>
        <w:t xml:space="preserve">Konkrétní jméno bude přiřazeno ke konkrétní profesi </w:t>
      </w:r>
    </w:p>
    <w:p w14:paraId="085DD396" w14:textId="77777777" w:rsidR="005E6C55" w:rsidRPr="007B6870" w:rsidRDefault="005E6C55" w:rsidP="004670DD">
      <w:pPr>
        <w:jc w:val="both"/>
        <w:rPr>
          <w:rFonts w:ascii="Arial" w:hAnsi="Arial" w:cs="Arial"/>
          <w:sz w:val="20"/>
        </w:rPr>
      </w:pPr>
      <w:r w:rsidRPr="007B6870">
        <w:rPr>
          <w:rFonts w:ascii="Arial" w:hAnsi="Arial" w:cs="Arial"/>
          <w:sz w:val="20"/>
        </w:rPr>
        <w:t xml:space="preserve">Doprava - druh vozidla včetně SPZ dle specifikace v ceníku </w:t>
      </w:r>
      <w:proofErr w:type="spellStart"/>
      <w:r w:rsidRPr="007B6870">
        <w:rPr>
          <w:rFonts w:ascii="Arial" w:hAnsi="Arial" w:cs="Arial"/>
          <w:sz w:val="20"/>
        </w:rPr>
        <w:t>SoD</w:t>
      </w:r>
      <w:proofErr w:type="spellEnd"/>
      <w:r w:rsidRPr="007B6870">
        <w:rPr>
          <w:rFonts w:ascii="Arial" w:hAnsi="Arial" w:cs="Arial"/>
          <w:sz w:val="20"/>
        </w:rPr>
        <w:t>, jméno obsluhy (řidiče)</w:t>
      </w:r>
    </w:p>
    <w:p w14:paraId="128AD74B" w14:textId="77777777" w:rsidR="005E6C55" w:rsidRPr="007B6870" w:rsidRDefault="005E6C55" w:rsidP="004670DD">
      <w:pPr>
        <w:jc w:val="both"/>
        <w:rPr>
          <w:rFonts w:ascii="Arial" w:hAnsi="Arial" w:cs="Arial"/>
          <w:sz w:val="20"/>
        </w:rPr>
      </w:pPr>
      <w:r w:rsidRPr="007B6870">
        <w:rPr>
          <w:rFonts w:ascii="Arial" w:hAnsi="Arial" w:cs="Arial"/>
          <w:sz w:val="20"/>
        </w:rPr>
        <w:t xml:space="preserve">Prostoje - od kdy do kdy, počet hodin + stručný důvod </w:t>
      </w:r>
    </w:p>
    <w:p w14:paraId="73721BC1" w14:textId="77777777" w:rsidR="005E6C55" w:rsidRPr="007B6870" w:rsidRDefault="005E6C55" w:rsidP="004670DD">
      <w:pPr>
        <w:jc w:val="both"/>
        <w:rPr>
          <w:rFonts w:ascii="Arial" w:hAnsi="Arial" w:cs="Arial"/>
          <w:sz w:val="20"/>
        </w:rPr>
      </w:pPr>
      <w:r w:rsidRPr="007B6870">
        <w:rPr>
          <w:rFonts w:ascii="Arial" w:hAnsi="Arial" w:cs="Arial"/>
          <w:sz w:val="20"/>
        </w:rPr>
        <w:t>Vícepr</w:t>
      </w:r>
      <w:r w:rsidR="00F1524E">
        <w:rPr>
          <w:rFonts w:ascii="Arial" w:hAnsi="Arial" w:cs="Arial"/>
          <w:sz w:val="20"/>
        </w:rPr>
        <w:t>á</w:t>
      </w:r>
      <w:r w:rsidRPr="007B6870">
        <w:rPr>
          <w:rFonts w:ascii="Arial" w:hAnsi="Arial" w:cs="Arial"/>
          <w:sz w:val="20"/>
        </w:rPr>
        <w:t xml:space="preserve">ce – práce provedené po dohodě s Objednatelem, nepožadované v zakázkovém listě </w:t>
      </w:r>
    </w:p>
    <w:p w14:paraId="7B9FAE33" w14:textId="77777777" w:rsidR="005E6C55" w:rsidRPr="007B6870" w:rsidRDefault="005E6C55" w:rsidP="004670DD">
      <w:pPr>
        <w:jc w:val="both"/>
        <w:rPr>
          <w:rFonts w:ascii="Arial" w:hAnsi="Arial" w:cs="Arial"/>
          <w:sz w:val="20"/>
        </w:rPr>
      </w:pPr>
      <w:r w:rsidRPr="007B6870">
        <w:rPr>
          <w:rFonts w:ascii="Arial" w:hAnsi="Arial" w:cs="Arial"/>
          <w:sz w:val="20"/>
        </w:rPr>
        <w:t>Méněpráce – práce neprovedené po dohodě s Objednatelem, požadované v zakázkovém listě</w:t>
      </w:r>
    </w:p>
    <w:p w14:paraId="37EADABB" w14:textId="77777777" w:rsidR="005E6C55" w:rsidRPr="007B6870" w:rsidRDefault="005E6C55" w:rsidP="004670DD">
      <w:pPr>
        <w:jc w:val="both"/>
        <w:rPr>
          <w:rFonts w:ascii="Arial" w:hAnsi="Arial" w:cs="Arial"/>
          <w:sz w:val="20"/>
        </w:rPr>
      </w:pPr>
      <w:r w:rsidRPr="007B6870">
        <w:rPr>
          <w:rFonts w:ascii="Arial" w:hAnsi="Arial" w:cs="Arial"/>
          <w:sz w:val="20"/>
        </w:rPr>
        <w:t xml:space="preserve">Přesčasová práce s příplatkem </w:t>
      </w:r>
    </w:p>
    <w:p w14:paraId="47D609AE" w14:textId="77777777" w:rsidR="005E6C55" w:rsidRPr="007B6870" w:rsidRDefault="005E6C55" w:rsidP="004670DD">
      <w:pPr>
        <w:jc w:val="both"/>
        <w:rPr>
          <w:rFonts w:ascii="Arial" w:hAnsi="Arial" w:cs="Arial"/>
          <w:sz w:val="20"/>
        </w:rPr>
      </w:pPr>
      <w:r w:rsidRPr="007B6870">
        <w:rPr>
          <w:rFonts w:ascii="Arial" w:hAnsi="Arial" w:cs="Arial"/>
          <w:sz w:val="20"/>
        </w:rPr>
        <w:t xml:space="preserve">Práce NDT </w:t>
      </w:r>
    </w:p>
    <w:p w14:paraId="793E3891" w14:textId="77777777" w:rsidR="005E6C55" w:rsidRPr="007B6870" w:rsidRDefault="005E6C55" w:rsidP="004670DD">
      <w:pPr>
        <w:jc w:val="both"/>
        <w:rPr>
          <w:rFonts w:ascii="Arial" w:hAnsi="Arial" w:cs="Arial"/>
          <w:sz w:val="20"/>
        </w:rPr>
      </w:pPr>
      <w:r w:rsidRPr="007B6870">
        <w:rPr>
          <w:rFonts w:ascii="Arial" w:hAnsi="Arial" w:cs="Arial"/>
          <w:sz w:val="20"/>
        </w:rPr>
        <w:t xml:space="preserve">Práce OTK </w:t>
      </w:r>
    </w:p>
    <w:p w14:paraId="630D0324" w14:textId="77777777" w:rsidR="005E6C55" w:rsidRDefault="005E6C55" w:rsidP="005E6C55">
      <w:pPr>
        <w:rPr>
          <w:rFonts w:ascii="Arial" w:hAnsi="Arial" w:cs="Arial"/>
          <w:sz w:val="20"/>
        </w:rPr>
      </w:pPr>
      <w:r w:rsidRPr="007B6870">
        <w:rPr>
          <w:rFonts w:ascii="Arial" w:hAnsi="Arial" w:cs="Arial"/>
          <w:sz w:val="20"/>
        </w:rPr>
        <w:t>Technická práce.</w:t>
      </w:r>
    </w:p>
    <w:p w14:paraId="053E6EA6" w14:textId="77777777" w:rsidR="00F1524E" w:rsidRPr="007B6870" w:rsidRDefault="00F1524E" w:rsidP="005E6C55">
      <w:pPr>
        <w:rPr>
          <w:rFonts w:ascii="Arial" w:hAnsi="Arial" w:cs="Arial"/>
          <w:sz w:val="20"/>
        </w:rPr>
      </w:pPr>
    </w:p>
    <w:p w14:paraId="47277F5E" w14:textId="77777777" w:rsidR="001946A9" w:rsidRPr="00325019" w:rsidRDefault="001946A9" w:rsidP="00126483">
      <w:pPr>
        <w:numPr>
          <w:ilvl w:val="1"/>
          <w:numId w:val="2"/>
        </w:numPr>
        <w:spacing w:after="120" w:line="360" w:lineRule="auto"/>
        <w:jc w:val="both"/>
        <w:rPr>
          <w:rFonts w:ascii="Arial" w:hAnsi="Arial" w:cs="Arial"/>
          <w:sz w:val="20"/>
        </w:rPr>
      </w:pPr>
      <w:r w:rsidRPr="00325019">
        <w:rPr>
          <w:rFonts w:ascii="Arial" w:hAnsi="Arial" w:cs="Arial"/>
          <w:sz w:val="20"/>
        </w:rPr>
        <w:t xml:space="preserve">Záznamy v montážním deníku denně schvalované  osobami </w:t>
      </w:r>
      <w:r w:rsidR="008B359D" w:rsidRPr="00325019">
        <w:rPr>
          <w:rFonts w:ascii="Arial" w:hAnsi="Arial" w:cs="Arial"/>
          <w:sz w:val="20"/>
        </w:rPr>
        <w:t>Objednate</w:t>
      </w:r>
      <w:r w:rsidRPr="00325019">
        <w:rPr>
          <w:rFonts w:ascii="Arial" w:hAnsi="Arial" w:cs="Arial"/>
          <w:sz w:val="20"/>
        </w:rPr>
        <w:t>le dle čl. 2.</w:t>
      </w:r>
      <w:r w:rsidR="00CF7B9C">
        <w:rPr>
          <w:rFonts w:ascii="Arial" w:hAnsi="Arial" w:cs="Arial"/>
          <w:sz w:val="20"/>
        </w:rPr>
        <w:t>1</w:t>
      </w:r>
      <w:r w:rsidRPr="00325019">
        <w:rPr>
          <w:rFonts w:ascii="Arial" w:hAnsi="Arial" w:cs="Arial"/>
          <w:sz w:val="20"/>
        </w:rPr>
        <w:t>. a čl. 2.</w:t>
      </w:r>
      <w:r w:rsidR="00CF7B9C">
        <w:rPr>
          <w:rFonts w:ascii="Arial" w:hAnsi="Arial" w:cs="Arial"/>
          <w:sz w:val="20"/>
        </w:rPr>
        <w:t>2.</w:t>
      </w:r>
      <w:r w:rsidRPr="00325019">
        <w:rPr>
          <w:rFonts w:ascii="Arial" w:hAnsi="Arial" w:cs="Arial"/>
          <w:sz w:val="20"/>
        </w:rPr>
        <w:t xml:space="preserve"> této </w:t>
      </w:r>
      <w:r w:rsidR="00FB0CB1">
        <w:rPr>
          <w:rFonts w:ascii="Arial" w:hAnsi="Arial" w:cs="Arial"/>
          <w:sz w:val="20"/>
        </w:rPr>
        <w:t>Smlouvy</w:t>
      </w:r>
      <w:r w:rsidR="004F75E9">
        <w:rPr>
          <w:rFonts w:ascii="Arial" w:hAnsi="Arial" w:cs="Arial"/>
          <w:sz w:val="20"/>
        </w:rPr>
        <w:t xml:space="preserve"> jsou podkladem pro zúčtování.</w:t>
      </w:r>
    </w:p>
    <w:p w14:paraId="514E014E" w14:textId="77777777" w:rsidR="001946A9" w:rsidRDefault="001946A9" w:rsidP="004F75E9">
      <w:pPr>
        <w:numPr>
          <w:ilvl w:val="1"/>
          <w:numId w:val="2"/>
        </w:numPr>
        <w:spacing w:after="240" w:line="360" w:lineRule="auto"/>
        <w:ind w:left="851" w:hanging="709"/>
        <w:jc w:val="both"/>
        <w:rPr>
          <w:rFonts w:ascii="Arial" w:hAnsi="Arial" w:cs="Arial"/>
          <w:sz w:val="20"/>
        </w:rPr>
      </w:pPr>
      <w:r w:rsidRPr="00325019">
        <w:rPr>
          <w:rFonts w:ascii="Arial" w:hAnsi="Arial" w:cs="Arial"/>
          <w:sz w:val="20"/>
        </w:rPr>
        <w:t xml:space="preserve">Zjistí-li </w:t>
      </w:r>
      <w:r w:rsidR="008B359D" w:rsidRPr="00325019">
        <w:rPr>
          <w:rFonts w:ascii="Arial" w:hAnsi="Arial" w:cs="Arial"/>
          <w:sz w:val="20"/>
        </w:rPr>
        <w:t>Zhotovite</w:t>
      </w:r>
      <w:r w:rsidRPr="00325019">
        <w:rPr>
          <w:rFonts w:ascii="Arial" w:hAnsi="Arial" w:cs="Arial"/>
          <w:sz w:val="20"/>
        </w:rPr>
        <w:t>l př</w:t>
      </w:r>
      <w:r w:rsidR="00BD3EB4" w:rsidRPr="00325019">
        <w:rPr>
          <w:rFonts w:ascii="Arial" w:hAnsi="Arial" w:cs="Arial"/>
          <w:sz w:val="20"/>
        </w:rPr>
        <w:t>i provádění D</w:t>
      </w:r>
      <w:r w:rsidRPr="00325019">
        <w:rPr>
          <w:rFonts w:ascii="Arial" w:hAnsi="Arial" w:cs="Arial"/>
          <w:sz w:val="20"/>
        </w:rPr>
        <w:t xml:space="preserve">íla na výrobním zařízení zřejmé závady, je povinen toto oznámit </w:t>
      </w:r>
      <w:r w:rsidR="008B359D" w:rsidRPr="00325019">
        <w:rPr>
          <w:rFonts w:ascii="Arial" w:hAnsi="Arial" w:cs="Arial"/>
          <w:sz w:val="20"/>
        </w:rPr>
        <w:t>Objednate</w:t>
      </w:r>
      <w:r w:rsidRPr="00325019">
        <w:rPr>
          <w:rFonts w:ascii="Arial" w:hAnsi="Arial" w:cs="Arial"/>
          <w:sz w:val="20"/>
        </w:rPr>
        <w:t>li a učinit o tom zápis v montážním deníku.</w:t>
      </w:r>
    </w:p>
    <w:p w14:paraId="3894E41B" w14:textId="77777777" w:rsidR="008426A3" w:rsidRPr="001946A9" w:rsidRDefault="008426A3" w:rsidP="008426A3">
      <w:pPr>
        <w:spacing w:after="240" w:line="360" w:lineRule="auto"/>
        <w:ind w:left="851"/>
        <w:jc w:val="both"/>
        <w:rPr>
          <w:rFonts w:ascii="Arial" w:hAnsi="Arial" w:cs="Arial"/>
          <w:sz w:val="20"/>
        </w:rPr>
      </w:pPr>
    </w:p>
    <w:p w14:paraId="42FFA052" w14:textId="77777777" w:rsidR="0092305D" w:rsidRPr="00EA7CC3" w:rsidRDefault="0092305D" w:rsidP="00EA7CC3">
      <w:pPr>
        <w:pStyle w:val="Styl1"/>
      </w:pPr>
      <w:r w:rsidRPr="00504B81">
        <w:t>Sankční ustanovení</w:t>
      </w:r>
    </w:p>
    <w:p w14:paraId="63B652B0" w14:textId="77777777" w:rsidR="004430A3" w:rsidRPr="004430A3" w:rsidRDefault="004430A3" w:rsidP="004430A3">
      <w:pPr>
        <w:pStyle w:val="Odstavecseseznamem"/>
        <w:numPr>
          <w:ilvl w:val="0"/>
          <w:numId w:val="2"/>
        </w:numPr>
        <w:spacing w:after="120" w:line="360" w:lineRule="auto"/>
        <w:contextualSpacing w:val="0"/>
        <w:jc w:val="both"/>
        <w:rPr>
          <w:rFonts w:ascii="Arial" w:hAnsi="Arial" w:cs="Arial"/>
          <w:vanish/>
          <w:sz w:val="20"/>
        </w:rPr>
      </w:pPr>
    </w:p>
    <w:p w14:paraId="648F0F2A" w14:textId="77777777" w:rsidR="00DE5078" w:rsidRPr="004430A3" w:rsidRDefault="0071569C" w:rsidP="004430A3">
      <w:pPr>
        <w:numPr>
          <w:ilvl w:val="1"/>
          <w:numId w:val="2"/>
        </w:numPr>
        <w:spacing w:after="120" w:line="360" w:lineRule="auto"/>
        <w:jc w:val="both"/>
        <w:rPr>
          <w:rFonts w:ascii="Arial" w:hAnsi="Arial" w:cs="Arial"/>
          <w:sz w:val="20"/>
        </w:rPr>
      </w:pPr>
      <w:r w:rsidRPr="004430A3">
        <w:rPr>
          <w:rFonts w:ascii="Arial" w:hAnsi="Arial" w:cs="Arial"/>
          <w:sz w:val="20"/>
        </w:rPr>
        <w:t xml:space="preserve">Ocitne-li se </w:t>
      </w:r>
      <w:r w:rsidR="008B359D" w:rsidRPr="004430A3">
        <w:rPr>
          <w:rFonts w:ascii="Arial" w:hAnsi="Arial" w:cs="Arial"/>
          <w:sz w:val="20"/>
        </w:rPr>
        <w:t>Objednate</w:t>
      </w:r>
      <w:r w:rsidRPr="004430A3">
        <w:rPr>
          <w:rFonts w:ascii="Arial" w:hAnsi="Arial" w:cs="Arial"/>
          <w:sz w:val="20"/>
        </w:rPr>
        <w:t xml:space="preserve">l v prodlení s platbou, je </w:t>
      </w:r>
      <w:r w:rsidR="008B359D" w:rsidRPr="004430A3">
        <w:rPr>
          <w:rFonts w:ascii="Arial" w:hAnsi="Arial" w:cs="Arial"/>
          <w:sz w:val="20"/>
        </w:rPr>
        <w:t>Zhotovite</w:t>
      </w:r>
      <w:r w:rsidRPr="004430A3">
        <w:rPr>
          <w:rFonts w:ascii="Arial" w:hAnsi="Arial" w:cs="Arial"/>
          <w:sz w:val="20"/>
        </w:rPr>
        <w:t xml:space="preserve">l oprávněn požadovat a </w:t>
      </w:r>
      <w:r w:rsidR="008B359D" w:rsidRPr="004430A3">
        <w:rPr>
          <w:rFonts w:ascii="Arial" w:hAnsi="Arial" w:cs="Arial"/>
          <w:sz w:val="20"/>
        </w:rPr>
        <w:t>Objednate</w:t>
      </w:r>
      <w:r w:rsidRPr="004430A3">
        <w:rPr>
          <w:rFonts w:ascii="Arial" w:hAnsi="Arial" w:cs="Arial"/>
          <w:sz w:val="20"/>
        </w:rPr>
        <w:t xml:space="preserve">l je povinen zaplatit úroky z prodlení, výše úroků z prodlení bude stanovena podle nařízení vlády č. 351/2013 Sb., kterým se stanoví výše úroků z prodlení a poplatku z prodlení podle </w:t>
      </w:r>
      <w:r w:rsidR="00CF7B9C" w:rsidRPr="004430A3">
        <w:rPr>
          <w:rFonts w:ascii="Arial" w:hAnsi="Arial" w:cs="Arial"/>
          <w:sz w:val="20"/>
        </w:rPr>
        <w:t>o</w:t>
      </w:r>
      <w:r w:rsidRPr="004430A3">
        <w:rPr>
          <w:rFonts w:ascii="Arial" w:hAnsi="Arial" w:cs="Arial"/>
          <w:sz w:val="20"/>
        </w:rPr>
        <w:t>bčanského zákoníku, v platném znění, nebo podle příslušné právní úpravy, která by v budoucnu nahradila výše zmíněné nařízení v dotčeném rozsahu.</w:t>
      </w:r>
    </w:p>
    <w:p w14:paraId="5F45A74E" w14:textId="77777777" w:rsidR="00DE5078" w:rsidRPr="004430A3" w:rsidRDefault="0071569C" w:rsidP="004430A3">
      <w:pPr>
        <w:numPr>
          <w:ilvl w:val="1"/>
          <w:numId w:val="2"/>
        </w:numPr>
        <w:spacing w:after="120" w:line="360" w:lineRule="auto"/>
        <w:jc w:val="both"/>
        <w:rPr>
          <w:rFonts w:ascii="Arial" w:hAnsi="Arial" w:cs="Arial"/>
          <w:sz w:val="20"/>
        </w:rPr>
      </w:pPr>
      <w:r w:rsidRPr="004430A3">
        <w:rPr>
          <w:rFonts w:ascii="Arial" w:hAnsi="Arial" w:cs="Arial"/>
          <w:sz w:val="20"/>
        </w:rPr>
        <w:t>V případ</w:t>
      </w:r>
      <w:r w:rsidR="00BD3EB4" w:rsidRPr="004430A3">
        <w:rPr>
          <w:rFonts w:ascii="Arial" w:hAnsi="Arial" w:cs="Arial"/>
          <w:sz w:val="20"/>
        </w:rPr>
        <w:t>ě nedodržení termínu dokončení D</w:t>
      </w:r>
      <w:r w:rsidRPr="004430A3">
        <w:rPr>
          <w:rFonts w:ascii="Arial" w:hAnsi="Arial" w:cs="Arial"/>
          <w:sz w:val="20"/>
        </w:rPr>
        <w:t xml:space="preserve">íla </w:t>
      </w:r>
      <w:r w:rsidR="008B359D" w:rsidRPr="004430A3">
        <w:rPr>
          <w:rFonts w:ascii="Arial" w:hAnsi="Arial" w:cs="Arial"/>
          <w:sz w:val="20"/>
        </w:rPr>
        <w:t>Zhotovite</w:t>
      </w:r>
      <w:r w:rsidRPr="004430A3">
        <w:rPr>
          <w:rFonts w:ascii="Arial" w:hAnsi="Arial" w:cs="Arial"/>
          <w:sz w:val="20"/>
        </w:rPr>
        <w:t xml:space="preserve">lem je </w:t>
      </w:r>
      <w:r w:rsidR="008B359D" w:rsidRPr="004430A3">
        <w:rPr>
          <w:rFonts w:ascii="Arial" w:hAnsi="Arial" w:cs="Arial"/>
          <w:sz w:val="20"/>
        </w:rPr>
        <w:t>Objednate</w:t>
      </w:r>
      <w:r w:rsidRPr="004430A3">
        <w:rPr>
          <w:rFonts w:ascii="Arial" w:hAnsi="Arial" w:cs="Arial"/>
          <w:sz w:val="20"/>
        </w:rPr>
        <w:t>l oprávněn požadovat smluvní pokutu, a to za každý den prodlení ve výši 0,</w:t>
      </w:r>
      <w:r w:rsidR="008426A3">
        <w:rPr>
          <w:rFonts w:ascii="Arial" w:hAnsi="Arial" w:cs="Arial"/>
          <w:sz w:val="20"/>
        </w:rPr>
        <w:t>5</w:t>
      </w:r>
      <w:r w:rsidRPr="004430A3">
        <w:rPr>
          <w:rFonts w:ascii="Arial" w:hAnsi="Arial" w:cs="Arial"/>
          <w:sz w:val="20"/>
        </w:rPr>
        <w:t xml:space="preserve"> </w:t>
      </w:r>
      <w:r w:rsidR="00BD3EB4" w:rsidRPr="004430A3">
        <w:rPr>
          <w:rFonts w:ascii="Arial" w:hAnsi="Arial" w:cs="Arial"/>
          <w:sz w:val="20"/>
        </w:rPr>
        <w:t>% z </w:t>
      </w:r>
      <w:r w:rsidR="001E772D">
        <w:rPr>
          <w:rFonts w:ascii="Arial" w:hAnsi="Arial" w:cs="Arial"/>
          <w:sz w:val="20"/>
        </w:rPr>
        <w:t>C</w:t>
      </w:r>
      <w:r w:rsidR="00BD3EB4" w:rsidRPr="004430A3">
        <w:rPr>
          <w:rFonts w:ascii="Arial" w:hAnsi="Arial" w:cs="Arial"/>
          <w:sz w:val="20"/>
        </w:rPr>
        <w:t>eny D</w:t>
      </w:r>
      <w:r w:rsidRPr="004430A3">
        <w:rPr>
          <w:rFonts w:ascii="Arial" w:hAnsi="Arial" w:cs="Arial"/>
          <w:sz w:val="20"/>
        </w:rPr>
        <w:t>íla</w:t>
      </w:r>
      <w:r w:rsidR="004F75E9" w:rsidRPr="004430A3">
        <w:rPr>
          <w:rFonts w:ascii="Arial" w:hAnsi="Arial" w:cs="Arial"/>
          <w:sz w:val="20"/>
        </w:rPr>
        <w:t xml:space="preserve">. </w:t>
      </w:r>
      <w:r w:rsidR="00BD3EB4" w:rsidRPr="004430A3">
        <w:rPr>
          <w:rFonts w:ascii="Arial" w:hAnsi="Arial" w:cs="Arial"/>
          <w:sz w:val="20"/>
        </w:rPr>
        <w:t>Termínem dokončení D</w:t>
      </w:r>
      <w:r w:rsidRPr="004430A3">
        <w:rPr>
          <w:rFonts w:ascii="Arial" w:hAnsi="Arial" w:cs="Arial"/>
          <w:sz w:val="20"/>
        </w:rPr>
        <w:t xml:space="preserve">íla se rozumí termín uvedený v čl. </w:t>
      </w:r>
      <w:r w:rsidR="00504B81" w:rsidRPr="004430A3">
        <w:rPr>
          <w:rFonts w:ascii="Arial" w:hAnsi="Arial" w:cs="Arial"/>
          <w:sz w:val="20"/>
        </w:rPr>
        <w:t>4</w:t>
      </w:r>
      <w:r w:rsidR="00575FD5">
        <w:rPr>
          <w:rFonts w:ascii="Arial" w:hAnsi="Arial" w:cs="Arial"/>
          <w:sz w:val="20"/>
        </w:rPr>
        <w:t>.1., není-li písemnou dohodou S</w:t>
      </w:r>
      <w:r w:rsidRPr="004430A3">
        <w:rPr>
          <w:rFonts w:ascii="Arial" w:hAnsi="Arial" w:cs="Arial"/>
          <w:sz w:val="20"/>
        </w:rPr>
        <w:t>mluvních stran stanoveno jinak (např. zápisem v montážním deníku).</w:t>
      </w:r>
    </w:p>
    <w:p w14:paraId="0E304E81" w14:textId="77777777" w:rsidR="00DE5078" w:rsidRPr="004430A3" w:rsidRDefault="0092305D" w:rsidP="004430A3">
      <w:pPr>
        <w:numPr>
          <w:ilvl w:val="1"/>
          <w:numId w:val="2"/>
        </w:numPr>
        <w:spacing w:after="120" w:line="360" w:lineRule="auto"/>
        <w:jc w:val="both"/>
        <w:rPr>
          <w:rFonts w:ascii="Arial" w:hAnsi="Arial" w:cs="Arial"/>
          <w:sz w:val="20"/>
        </w:rPr>
      </w:pPr>
      <w:r w:rsidRPr="004430A3">
        <w:rPr>
          <w:rFonts w:ascii="Arial" w:hAnsi="Arial" w:cs="Arial"/>
          <w:sz w:val="20"/>
        </w:rPr>
        <w:t xml:space="preserve">Poruší-li </w:t>
      </w:r>
      <w:r w:rsidR="008B359D" w:rsidRPr="004430A3">
        <w:rPr>
          <w:rFonts w:ascii="Arial" w:hAnsi="Arial" w:cs="Arial"/>
          <w:sz w:val="20"/>
        </w:rPr>
        <w:t>Zhotovite</w:t>
      </w:r>
      <w:r w:rsidRPr="004430A3">
        <w:rPr>
          <w:rFonts w:ascii="Arial" w:hAnsi="Arial" w:cs="Arial"/>
          <w:sz w:val="20"/>
        </w:rPr>
        <w:t>l  ustanovení obecně platných právních a ostatních předpisů a technických norem (v </w:t>
      </w:r>
      <w:r w:rsidR="00E47DDF" w:rsidRPr="004430A3">
        <w:rPr>
          <w:rFonts w:ascii="Arial" w:hAnsi="Arial" w:cs="Arial"/>
          <w:sz w:val="20"/>
        </w:rPr>
        <w:t xml:space="preserve">ORLEN </w:t>
      </w:r>
      <w:r w:rsidRPr="004430A3">
        <w:rPr>
          <w:rFonts w:ascii="Arial" w:hAnsi="Arial" w:cs="Arial"/>
          <w:sz w:val="20"/>
        </w:rPr>
        <w:t>U</w:t>
      </w:r>
      <w:r w:rsidR="00E47DDF" w:rsidRPr="004430A3">
        <w:rPr>
          <w:rFonts w:ascii="Arial" w:hAnsi="Arial" w:cs="Arial"/>
          <w:sz w:val="20"/>
        </w:rPr>
        <w:t>nipetrol</w:t>
      </w:r>
      <w:r w:rsidRPr="004430A3">
        <w:rPr>
          <w:rFonts w:ascii="Arial" w:hAnsi="Arial" w:cs="Arial"/>
          <w:sz w:val="20"/>
        </w:rPr>
        <w:t xml:space="preserve"> RPA, s.r.o. jsou platné české technické normy pro </w:t>
      </w:r>
      <w:r w:rsidR="008B359D" w:rsidRPr="004430A3">
        <w:rPr>
          <w:rFonts w:ascii="Arial" w:hAnsi="Arial" w:cs="Arial"/>
          <w:sz w:val="20"/>
        </w:rPr>
        <w:t>Zhotovite</w:t>
      </w:r>
      <w:r w:rsidRPr="004430A3">
        <w:rPr>
          <w:rFonts w:ascii="Arial" w:hAnsi="Arial" w:cs="Arial"/>
          <w:sz w:val="20"/>
        </w:rPr>
        <w:t xml:space="preserve">le závazné jako minimální technické požadavky při realizaci předmětu této </w:t>
      </w:r>
      <w:r w:rsidR="00FB0CB1" w:rsidRPr="004430A3">
        <w:rPr>
          <w:rFonts w:ascii="Arial" w:hAnsi="Arial" w:cs="Arial"/>
          <w:sz w:val="20"/>
        </w:rPr>
        <w:t>Smlouvy</w:t>
      </w:r>
      <w:r w:rsidRPr="004430A3">
        <w:rPr>
          <w:rFonts w:ascii="Arial" w:hAnsi="Arial" w:cs="Arial"/>
          <w:sz w:val="20"/>
        </w:rPr>
        <w:t xml:space="preserve">), nebo zásady technologické kázně, je </w:t>
      </w:r>
      <w:r w:rsidR="008B359D" w:rsidRPr="004430A3">
        <w:rPr>
          <w:rFonts w:ascii="Arial" w:hAnsi="Arial" w:cs="Arial"/>
          <w:sz w:val="20"/>
        </w:rPr>
        <w:t>Zhotovite</w:t>
      </w:r>
      <w:r w:rsidRPr="004430A3">
        <w:rPr>
          <w:rFonts w:ascii="Arial" w:hAnsi="Arial" w:cs="Arial"/>
          <w:sz w:val="20"/>
        </w:rPr>
        <w:t xml:space="preserve">l povinen zaplatit </w:t>
      </w:r>
      <w:r w:rsidR="008B359D" w:rsidRPr="004430A3">
        <w:rPr>
          <w:rFonts w:ascii="Arial" w:hAnsi="Arial" w:cs="Arial"/>
          <w:sz w:val="20"/>
        </w:rPr>
        <w:t>Objednate</w:t>
      </w:r>
      <w:r w:rsidRPr="004430A3">
        <w:rPr>
          <w:rFonts w:ascii="Arial" w:hAnsi="Arial" w:cs="Arial"/>
          <w:sz w:val="20"/>
        </w:rPr>
        <w:t xml:space="preserve">li smluvní pokutu ve výši </w:t>
      </w:r>
      <w:r w:rsidR="008426A3">
        <w:rPr>
          <w:rFonts w:ascii="Arial" w:hAnsi="Arial" w:cs="Arial"/>
          <w:sz w:val="20"/>
        </w:rPr>
        <w:t>10</w:t>
      </w:r>
      <w:r w:rsidR="00D74DB1" w:rsidRPr="004430A3">
        <w:rPr>
          <w:rFonts w:ascii="Arial" w:hAnsi="Arial" w:cs="Arial"/>
          <w:sz w:val="20"/>
        </w:rPr>
        <w:t>0</w:t>
      </w:r>
      <w:r w:rsidRPr="004430A3">
        <w:rPr>
          <w:rFonts w:ascii="Arial" w:hAnsi="Arial" w:cs="Arial"/>
          <w:sz w:val="20"/>
        </w:rPr>
        <w:t>.000,- Kč za každé takové porušení.</w:t>
      </w:r>
    </w:p>
    <w:p w14:paraId="6E40654E" w14:textId="77777777" w:rsidR="00DE5078" w:rsidRPr="004430A3" w:rsidRDefault="0092305D" w:rsidP="004430A3">
      <w:pPr>
        <w:numPr>
          <w:ilvl w:val="1"/>
          <w:numId w:val="2"/>
        </w:numPr>
        <w:spacing w:after="120" w:line="360" w:lineRule="auto"/>
        <w:jc w:val="both"/>
        <w:rPr>
          <w:rFonts w:ascii="Arial" w:hAnsi="Arial" w:cs="Arial"/>
          <w:sz w:val="20"/>
        </w:rPr>
      </w:pPr>
      <w:r w:rsidRPr="004430A3">
        <w:rPr>
          <w:rFonts w:ascii="Arial" w:hAnsi="Arial" w:cs="Arial"/>
          <w:sz w:val="20"/>
        </w:rPr>
        <w:t xml:space="preserve">V případě, že </w:t>
      </w:r>
      <w:r w:rsidR="008B359D" w:rsidRPr="004430A3">
        <w:rPr>
          <w:rFonts w:ascii="Arial" w:hAnsi="Arial" w:cs="Arial"/>
          <w:sz w:val="20"/>
        </w:rPr>
        <w:t>Zhotovite</w:t>
      </w:r>
      <w:r w:rsidRPr="004430A3">
        <w:rPr>
          <w:rFonts w:ascii="Arial" w:hAnsi="Arial" w:cs="Arial"/>
          <w:sz w:val="20"/>
        </w:rPr>
        <w:t>l bude k </w:t>
      </w:r>
      <w:r w:rsidR="008B359D" w:rsidRPr="004430A3">
        <w:rPr>
          <w:rFonts w:ascii="Arial" w:hAnsi="Arial" w:cs="Arial"/>
          <w:sz w:val="20"/>
        </w:rPr>
        <w:t>Objednate</w:t>
      </w:r>
      <w:r w:rsidRPr="004430A3">
        <w:rPr>
          <w:rFonts w:ascii="Arial" w:hAnsi="Arial" w:cs="Arial"/>
          <w:sz w:val="20"/>
        </w:rPr>
        <w:t xml:space="preserve">li v prodlení s úhradou závazků vyplývajících z plnění řádně uzavřených smluv, má </w:t>
      </w:r>
      <w:r w:rsidR="008B359D" w:rsidRPr="004430A3">
        <w:rPr>
          <w:rFonts w:ascii="Arial" w:hAnsi="Arial" w:cs="Arial"/>
          <w:sz w:val="20"/>
        </w:rPr>
        <w:t>Objednate</w:t>
      </w:r>
      <w:r w:rsidRPr="004430A3">
        <w:rPr>
          <w:rFonts w:ascii="Arial" w:hAnsi="Arial" w:cs="Arial"/>
          <w:sz w:val="20"/>
        </w:rPr>
        <w:t xml:space="preserve">l právo pozastavit úhrady závazků vyplývajících z této </w:t>
      </w:r>
      <w:r w:rsidR="00FB0CB1" w:rsidRPr="004430A3">
        <w:rPr>
          <w:rFonts w:ascii="Arial" w:hAnsi="Arial" w:cs="Arial"/>
          <w:sz w:val="20"/>
        </w:rPr>
        <w:t>Smlouvy</w:t>
      </w:r>
      <w:r w:rsidRPr="004430A3">
        <w:rPr>
          <w:rFonts w:ascii="Arial" w:hAnsi="Arial" w:cs="Arial"/>
          <w:sz w:val="20"/>
        </w:rPr>
        <w:t xml:space="preserve">. Závazky mohou být započteny bez nároku </w:t>
      </w:r>
      <w:r w:rsidR="008B359D" w:rsidRPr="004430A3">
        <w:rPr>
          <w:rFonts w:ascii="Arial" w:hAnsi="Arial" w:cs="Arial"/>
          <w:sz w:val="20"/>
        </w:rPr>
        <w:t>Zhotovite</w:t>
      </w:r>
      <w:r w:rsidRPr="004430A3">
        <w:rPr>
          <w:rFonts w:ascii="Arial" w:hAnsi="Arial" w:cs="Arial"/>
          <w:sz w:val="20"/>
        </w:rPr>
        <w:t xml:space="preserve">le na úhradu úroků z prodlení dle čl. </w:t>
      </w:r>
      <w:r w:rsidR="00CF7B9C" w:rsidRPr="004430A3">
        <w:rPr>
          <w:rFonts w:ascii="Arial" w:hAnsi="Arial" w:cs="Arial"/>
          <w:sz w:val="20"/>
        </w:rPr>
        <w:t>9</w:t>
      </w:r>
      <w:r w:rsidRPr="004430A3">
        <w:rPr>
          <w:rFonts w:ascii="Arial" w:hAnsi="Arial" w:cs="Arial"/>
          <w:sz w:val="20"/>
        </w:rPr>
        <w:t>.</w:t>
      </w:r>
      <w:r w:rsidR="004A02DB" w:rsidRPr="004430A3">
        <w:rPr>
          <w:rFonts w:ascii="Arial" w:hAnsi="Arial" w:cs="Arial"/>
          <w:sz w:val="20"/>
        </w:rPr>
        <w:t>1</w:t>
      </w:r>
      <w:r w:rsidRPr="004430A3">
        <w:rPr>
          <w:rFonts w:ascii="Arial" w:hAnsi="Arial" w:cs="Arial"/>
          <w:sz w:val="20"/>
        </w:rPr>
        <w:t xml:space="preserve">. této </w:t>
      </w:r>
      <w:r w:rsidR="00FB0CB1" w:rsidRPr="004430A3">
        <w:rPr>
          <w:rFonts w:ascii="Arial" w:hAnsi="Arial" w:cs="Arial"/>
          <w:sz w:val="20"/>
        </w:rPr>
        <w:t>Smlouvy</w:t>
      </w:r>
      <w:r w:rsidRPr="004430A3">
        <w:rPr>
          <w:rFonts w:ascii="Arial" w:hAnsi="Arial" w:cs="Arial"/>
          <w:sz w:val="20"/>
        </w:rPr>
        <w:t>.</w:t>
      </w:r>
    </w:p>
    <w:p w14:paraId="377B5540" w14:textId="77777777" w:rsidR="0092305D" w:rsidRPr="004430A3" w:rsidRDefault="0092305D" w:rsidP="004430A3">
      <w:pPr>
        <w:numPr>
          <w:ilvl w:val="1"/>
          <w:numId w:val="2"/>
        </w:numPr>
        <w:spacing w:after="120" w:line="360" w:lineRule="auto"/>
        <w:jc w:val="both"/>
        <w:rPr>
          <w:rFonts w:ascii="Arial" w:hAnsi="Arial" w:cs="Arial"/>
          <w:sz w:val="20"/>
        </w:rPr>
      </w:pPr>
      <w:r w:rsidRPr="004430A3">
        <w:rPr>
          <w:rFonts w:ascii="Arial" w:hAnsi="Arial" w:cs="Arial"/>
          <w:sz w:val="20"/>
        </w:rPr>
        <w:t xml:space="preserve">Smluvní pokutu dle čl. </w:t>
      </w:r>
      <w:r w:rsidR="003F5CF4" w:rsidRPr="004430A3">
        <w:rPr>
          <w:rFonts w:ascii="Arial" w:hAnsi="Arial" w:cs="Arial"/>
          <w:sz w:val="20"/>
        </w:rPr>
        <w:t>9</w:t>
      </w:r>
      <w:r w:rsidRPr="004430A3">
        <w:rPr>
          <w:rFonts w:ascii="Arial" w:hAnsi="Arial" w:cs="Arial"/>
          <w:sz w:val="20"/>
        </w:rPr>
        <w:t xml:space="preserve">.2., </w:t>
      </w:r>
      <w:r w:rsidR="003F5CF4" w:rsidRPr="004430A3">
        <w:rPr>
          <w:rFonts w:ascii="Arial" w:hAnsi="Arial" w:cs="Arial"/>
          <w:sz w:val="20"/>
        </w:rPr>
        <w:t>9</w:t>
      </w:r>
      <w:r w:rsidRPr="004430A3">
        <w:rPr>
          <w:rFonts w:ascii="Arial" w:hAnsi="Arial" w:cs="Arial"/>
          <w:sz w:val="20"/>
        </w:rPr>
        <w:t>.3.</w:t>
      </w:r>
      <w:r w:rsidR="004A02DB" w:rsidRPr="004430A3">
        <w:rPr>
          <w:rFonts w:ascii="Arial" w:hAnsi="Arial" w:cs="Arial"/>
          <w:sz w:val="20"/>
        </w:rPr>
        <w:t xml:space="preserve"> </w:t>
      </w:r>
      <w:r w:rsidR="00397BBF" w:rsidRPr="004430A3">
        <w:rPr>
          <w:rFonts w:ascii="Arial" w:hAnsi="Arial" w:cs="Arial"/>
          <w:sz w:val="20"/>
        </w:rPr>
        <w:t>a</w:t>
      </w:r>
      <w:r w:rsidR="00F461AD" w:rsidRPr="004430A3">
        <w:rPr>
          <w:rFonts w:ascii="Arial" w:hAnsi="Arial" w:cs="Arial"/>
          <w:sz w:val="20"/>
        </w:rPr>
        <w:t xml:space="preserve"> </w:t>
      </w:r>
      <w:r w:rsidR="003F5CF4" w:rsidRPr="004430A3">
        <w:rPr>
          <w:rFonts w:ascii="Arial" w:hAnsi="Arial" w:cs="Arial"/>
          <w:sz w:val="20"/>
        </w:rPr>
        <w:t>9</w:t>
      </w:r>
      <w:r w:rsidRPr="004430A3">
        <w:rPr>
          <w:rFonts w:ascii="Arial" w:hAnsi="Arial" w:cs="Arial"/>
          <w:sz w:val="20"/>
        </w:rPr>
        <w:t>.4.</w:t>
      </w:r>
      <w:r w:rsidR="00F461AD" w:rsidRPr="004430A3">
        <w:rPr>
          <w:rFonts w:ascii="Arial" w:hAnsi="Arial" w:cs="Arial"/>
          <w:sz w:val="20"/>
        </w:rPr>
        <w:t xml:space="preserve"> </w:t>
      </w:r>
      <w:r w:rsidRPr="004430A3">
        <w:rPr>
          <w:rFonts w:ascii="Arial" w:hAnsi="Arial" w:cs="Arial"/>
          <w:sz w:val="20"/>
        </w:rPr>
        <w:t xml:space="preserve">zaplatí </w:t>
      </w:r>
      <w:r w:rsidR="008B359D" w:rsidRPr="004430A3">
        <w:rPr>
          <w:rFonts w:ascii="Arial" w:hAnsi="Arial" w:cs="Arial"/>
          <w:sz w:val="20"/>
        </w:rPr>
        <w:t>Zhotovite</w:t>
      </w:r>
      <w:r w:rsidRPr="004430A3">
        <w:rPr>
          <w:rFonts w:ascii="Arial" w:hAnsi="Arial" w:cs="Arial"/>
          <w:sz w:val="20"/>
        </w:rPr>
        <w:t xml:space="preserve">l na účet </w:t>
      </w:r>
      <w:r w:rsidR="008B359D" w:rsidRPr="004430A3">
        <w:rPr>
          <w:rFonts w:ascii="Arial" w:hAnsi="Arial" w:cs="Arial"/>
          <w:sz w:val="20"/>
        </w:rPr>
        <w:t>Objednate</w:t>
      </w:r>
      <w:r w:rsidRPr="004430A3">
        <w:rPr>
          <w:rFonts w:ascii="Arial" w:hAnsi="Arial" w:cs="Arial"/>
          <w:sz w:val="20"/>
        </w:rPr>
        <w:t xml:space="preserve">le do 30 dnů po vystavení penalizační faktury. </w:t>
      </w:r>
      <w:r w:rsidR="008B359D" w:rsidRPr="004430A3">
        <w:rPr>
          <w:rFonts w:ascii="Arial" w:hAnsi="Arial" w:cs="Arial"/>
          <w:sz w:val="20"/>
        </w:rPr>
        <w:t>Objednate</w:t>
      </w:r>
      <w:r w:rsidRPr="004430A3">
        <w:rPr>
          <w:rFonts w:ascii="Arial" w:hAnsi="Arial" w:cs="Arial"/>
          <w:sz w:val="20"/>
        </w:rPr>
        <w:t xml:space="preserve">l je oprávněn započítat své nároky na smluvní pokuty vůči svým finančním závazkům, pokud </w:t>
      </w:r>
      <w:r w:rsidR="008B359D" w:rsidRPr="004430A3">
        <w:rPr>
          <w:rFonts w:ascii="Arial" w:hAnsi="Arial" w:cs="Arial"/>
          <w:sz w:val="20"/>
        </w:rPr>
        <w:t>Zhotovite</w:t>
      </w:r>
      <w:r w:rsidRPr="004430A3">
        <w:rPr>
          <w:rFonts w:ascii="Arial" w:hAnsi="Arial" w:cs="Arial"/>
          <w:sz w:val="20"/>
        </w:rPr>
        <w:t>l nedodržel lhůty pro zaplacení smluvních pokut stanovené ve výše uvedené větě.</w:t>
      </w:r>
      <w:r w:rsidR="001757B4" w:rsidRPr="004430A3">
        <w:rPr>
          <w:rFonts w:ascii="Arial" w:hAnsi="Arial" w:cs="Arial"/>
          <w:sz w:val="20"/>
        </w:rPr>
        <w:t xml:space="preserve"> </w:t>
      </w:r>
      <w:r w:rsidRPr="004430A3">
        <w:rPr>
          <w:rFonts w:ascii="Arial" w:hAnsi="Arial" w:cs="Arial"/>
          <w:sz w:val="20"/>
        </w:rPr>
        <w:t xml:space="preserve">Smluvní pokutu dle čl. </w:t>
      </w:r>
      <w:r w:rsidR="003F5CF4" w:rsidRPr="004430A3">
        <w:rPr>
          <w:rFonts w:ascii="Arial" w:hAnsi="Arial" w:cs="Arial"/>
          <w:sz w:val="20"/>
        </w:rPr>
        <w:t>9</w:t>
      </w:r>
      <w:r w:rsidRPr="004430A3">
        <w:rPr>
          <w:rFonts w:ascii="Arial" w:hAnsi="Arial" w:cs="Arial"/>
          <w:sz w:val="20"/>
        </w:rPr>
        <w:t xml:space="preserve">.2. této </w:t>
      </w:r>
      <w:r w:rsidR="00FB0CB1" w:rsidRPr="004430A3">
        <w:rPr>
          <w:rFonts w:ascii="Arial" w:hAnsi="Arial" w:cs="Arial"/>
          <w:sz w:val="20"/>
        </w:rPr>
        <w:t>Smlouvy</w:t>
      </w:r>
      <w:r w:rsidRPr="004430A3">
        <w:rPr>
          <w:rFonts w:ascii="Arial" w:hAnsi="Arial" w:cs="Arial"/>
          <w:sz w:val="20"/>
        </w:rPr>
        <w:t xml:space="preserve"> z</w:t>
      </w:r>
      <w:r w:rsidR="00BD3EB4" w:rsidRPr="004430A3">
        <w:rPr>
          <w:rFonts w:ascii="Arial" w:hAnsi="Arial" w:cs="Arial"/>
          <w:sz w:val="20"/>
        </w:rPr>
        <w:t>a nedodržení termínu zhotovení D</w:t>
      </w:r>
      <w:r w:rsidRPr="004430A3">
        <w:rPr>
          <w:rFonts w:ascii="Arial" w:hAnsi="Arial" w:cs="Arial"/>
          <w:sz w:val="20"/>
        </w:rPr>
        <w:t xml:space="preserve">íla nelze účtovat, bylo-li prodlení </w:t>
      </w:r>
      <w:r w:rsidR="008B359D" w:rsidRPr="004430A3">
        <w:rPr>
          <w:rFonts w:ascii="Arial" w:hAnsi="Arial" w:cs="Arial"/>
          <w:sz w:val="20"/>
        </w:rPr>
        <w:t>Zhotovite</w:t>
      </w:r>
      <w:r w:rsidRPr="004430A3">
        <w:rPr>
          <w:rFonts w:ascii="Arial" w:hAnsi="Arial" w:cs="Arial"/>
          <w:sz w:val="20"/>
        </w:rPr>
        <w:t>le zaviněno:</w:t>
      </w:r>
    </w:p>
    <w:p w14:paraId="11825218" w14:textId="77777777" w:rsidR="0092305D" w:rsidRPr="00DE5078" w:rsidRDefault="0092305D" w:rsidP="004430A3">
      <w:pPr>
        <w:numPr>
          <w:ilvl w:val="2"/>
          <w:numId w:val="2"/>
        </w:numPr>
        <w:spacing w:after="120" w:line="360" w:lineRule="auto"/>
        <w:ind w:left="1985" w:hanging="709"/>
        <w:jc w:val="both"/>
        <w:rPr>
          <w:rFonts w:ascii="Arial" w:hAnsi="Arial"/>
          <w:sz w:val="20"/>
        </w:rPr>
      </w:pPr>
      <w:r w:rsidRPr="00DE5078">
        <w:rPr>
          <w:rFonts w:ascii="Arial" w:hAnsi="Arial"/>
          <w:sz w:val="20"/>
        </w:rPr>
        <w:t xml:space="preserve">prokazatelně </w:t>
      </w:r>
      <w:r w:rsidR="008B359D" w:rsidRPr="00DE5078">
        <w:rPr>
          <w:rFonts w:ascii="Arial" w:hAnsi="Arial"/>
          <w:sz w:val="20"/>
        </w:rPr>
        <w:t>Objednate</w:t>
      </w:r>
      <w:r w:rsidRPr="00DE5078">
        <w:rPr>
          <w:rFonts w:ascii="Arial" w:hAnsi="Arial"/>
          <w:sz w:val="20"/>
        </w:rPr>
        <w:t xml:space="preserve">lem a je řádně vyznačeno a odsouhlaseno v zápise nebo </w:t>
      </w:r>
      <w:r w:rsidR="00407F80" w:rsidRPr="00DE5078">
        <w:rPr>
          <w:rFonts w:ascii="Arial" w:hAnsi="Arial"/>
          <w:sz w:val="20"/>
        </w:rPr>
        <w:t>v montážník deníku.</w:t>
      </w:r>
      <w:r w:rsidRPr="00DE5078">
        <w:rPr>
          <w:rFonts w:ascii="Arial" w:hAnsi="Arial"/>
          <w:sz w:val="20"/>
        </w:rPr>
        <w:t xml:space="preserve"> Termín se o vyznačenou lhůtu prodlužuje.</w:t>
      </w:r>
    </w:p>
    <w:p w14:paraId="4F940E07" w14:textId="77777777" w:rsidR="0092305D" w:rsidRDefault="0092305D" w:rsidP="004430A3">
      <w:pPr>
        <w:numPr>
          <w:ilvl w:val="2"/>
          <w:numId w:val="2"/>
        </w:numPr>
        <w:spacing w:after="120" w:line="360" w:lineRule="auto"/>
        <w:ind w:left="1985" w:hanging="709"/>
        <w:jc w:val="both"/>
        <w:rPr>
          <w:rFonts w:ascii="Arial" w:hAnsi="Arial"/>
          <w:sz w:val="20"/>
        </w:rPr>
      </w:pPr>
      <w:r>
        <w:rPr>
          <w:rFonts w:ascii="Arial" w:hAnsi="Arial"/>
          <w:sz w:val="20"/>
        </w:rPr>
        <w:t xml:space="preserve">událostí vyšší moci a </w:t>
      </w:r>
      <w:r w:rsidR="008B359D">
        <w:rPr>
          <w:rFonts w:ascii="Arial" w:hAnsi="Arial"/>
          <w:sz w:val="20"/>
        </w:rPr>
        <w:t>Zhotovite</w:t>
      </w:r>
      <w:r>
        <w:rPr>
          <w:rFonts w:ascii="Arial" w:hAnsi="Arial"/>
          <w:sz w:val="20"/>
        </w:rPr>
        <w:t xml:space="preserve">l o této skutečnosti </w:t>
      </w:r>
      <w:r w:rsidR="008B359D">
        <w:rPr>
          <w:rFonts w:ascii="Arial" w:hAnsi="Arial"/>
          <w:sz w:val="20"/>
        </w:rPr>
        <w:t>Objednate</w:t>
      </w:r>
      <w:r>
        <w:rPr>
          <w:rFonts w:ascii="Arial" w:hAnsi="Arial"/>
          <w:sz w:val="20"/>
        </w:rPr>
        <w:t>le včas písemně informoval. Termín bude této události náležitě přizpůsoben.</w:t>
      </w:r>
    </w:p>
    <w:p w14:paraId="7DEAFBEE" w14:textId="77777777" w:rsidR="0092305D" w:rsidRPr="004430A3" w:rsidRDefault="0092305D" w:rsidP="004430A3">
      <w:pPr>
        <w:numPr>
          <w:ilvl w:val="1"/>
          <w:numId w:val="2"/>
        </w:numPr>
        <w:spacing w:after="120" w:line="360" w:lineRule="auto"/>
        <w:jc w:val="both"/>
        <w:rPr>
          <w:rFonts w:ascii="Arial" w:hAnsi="Arial" w:cs="Arial"/>
          <w:sz w:val="20"/>
        </w:rPr>
      </w:pPr>
      <w:r w:rsidRPr="004430A3">
        <w:rPr>
          <w:rFonts w:ascii="Arial" w:hAnsi="Arial" w:cs="Arial"/>
          <w:sz w:val="20"/>
        </w:rPr>
        <w:t xml:space="preserve">Zaplacení jakékoliv smluvní pokuty dle této </w:t>
      </w:r>
      <w:r w:rsidR="00FB0CB1" w:rsidRPr="004430A3">
        <w:rPr>
          <w:rFonts w:ascii="Arial" w:hAnsi="Arial" w:cs="Arial"/>
          <w:sz w:val="20"/>
        </w:rPr>
        <w:t>Smlouvy</w:t>
      </w:r>
      <w:r w:rsidRPr="004430A3">
        <w:rPr>
          <w:rFonts w:ascii="Arial" w:hAnsi="Arial" w:cs="Arial"/>
          <w:sz w:val="20"/>
        </w:rPr>
        <w:t xml:space="preserve"> nezbavuje </w:t>
      </w:r>
      <w:r w:rsidR="008B359D" w:rsidRPr="004430A3">
        <w:rPr>
          <w:rFonts w:ascii="Arial" w:hAnsi="Arial" w:cs="Arial"/>
          <w:sz w:val="20"/>
        </w:rPr>
        <w:t>Zhotovite</w:t>
      </w:r>
      <w:r w:rsidRPr="004430A3">
        <w:rPr>
          <w:rFonts w:ascii="Arial" w:hAnsi="Arial" w:cs="Arial"/>
          <w:sz w:val="20"/>
        </w:rPr>
        <w:t xml:space="preserve">le odpovědnosti za případnou škodu a </w:t>
      </w:r>
      <w:r w:rsidR="008B359D" w:rsidRPr="004430A3">
        <w:rPr>
          <w:rFonts w:ascii="Arial" w:hAnsi="Arial" w:cs="Arial"/>
          <w:sz w:val="20"/>
        </w:rPr>
        <w:t>Objednate</w:t>
      </w:r>
      <w:r w:rsidRPr="004430A3">
        <w:rPr>
          <w:rFonts w:ascii="Arial" w:hAnsi="Arial" w:cs="Arial"/>
          <w:sz w:val="20"/>
        </w:rPr>
        <w:t xml:space="preserve">le práva na náhradu takové škody, kterou </w:t>
      </w:r>
      <w:r w:rsidR="008B359D" w:rsidRPr="004430A3">
        <w:rPr>
          <w:rFonts w:ascii="Arial" w:hAnsi="Arial" w:cs="Arial"/>
          <w:sz w:val="20"/>
        </w:rPr>
        <w:t>Zhotovite</w:t>
      </w:r>
      <w:r w:rsidRPr="004430A3">
        <w:rPr>
          <w:rFonts w:ascii="Arial" w:hAnsi="Arial" w:cs="Arial"/>
          <w:sz w:val="20"/>
        </w:rPr>
        <w:t xml:space="preserve">l </w:t>
      </w:r>
      <w:r w:rsidR="008B359D" w:rsidRPr="004430A3">
        <w:rPr>
          <w:rFonts w:ascii="Arial" w:hAnsi="Arial" w:cs="Arial"/>
          <w:sz w:val="20"/>
        </w:rPr>
        <w:t>Objednate</w:t>
      </w:r>
      <w:r w:rsidRPr="004430A3">
        <w:rPr>
          <w:rFonts w:ascii="Arial" w:hAnsi="Arial" w:cs="Arial"/>
          <w:sz w:val="20"/>
        </w:rPr>
        <w:t>li způsobí.</w:t>
      </w:r>
    </w:p>
    <w:p w14:paraId="3ACFCE0D" w14:textId="77777777" w:rsidR="001A06C0" w:rsidRPr="004430A3" w:rsidRDefault="00F461AD" w:rsidP="004430A3">
      <w:pPr>
        <w:numPr>
          <w:ilvl w:val="1"/>
          <w:numId w:val="2"/>
        </w:numPr>
        <w:spacing w:after="120" w:line="360" w:lineRule="auto"/>
        <w:jc w:val="both"/>
        <w:rPr>
          <w:rFonts w:ascii="Arial" w:hAnsi="Arial" w:cs="Arial"/>
          <w:sz w:val="20"/>
        </w:rPr>
      </w:pPr>
      <w:r w:rsidRPr="004430A3">
        <w:rPr>
          <w:rFonts w:ascii="Arial" w:hAnsi="Arial" w:cs="Arial"/>
          <w:sz w:val="20"/>
        </w:rPr>
        <w:t>Smluvní strany sjednávají, že za porušení ustanovení bodů 1</w:t>
      </w:r>
      <w:r w:rsidR="001757B4" w:rsidRPr="004430A3">
        <w:rPr>
          <w:rFonts w:ascii="Arial" w:hAnsi="Arial" w:cs="Arial"/>
          <w:sz w:val="20"/>
        </w:rPr>
        <w:t>8</w:t>
      </w:r>
      <w:r w:rsidRPr="004430A3">
        <w:rPr>
          <w:rFonts w:ascii="Arial" w:hAnsi="Arial" w:cs="Arial"/>
          <w:sz w:val="20"/>
        </w:rPr>
        <w:t>.</w:t>
      </w:r>
      <w:r w:rsidR="004A02DB" w:rsidRPr="004430A3">
        <w:rPr>
          <w:rFonts w:ascii="Arial" w:hAnsi="Arial" w:cs="Arial"/>
          <w:sz w:val="20"/>
        </w:rPr>
        <w:t>4</w:t>
      </w:r>
      <w:r w:rsidRPr="004430A3">
        <w:rPr>
          <w:rFonts w:ascii="Arial" w:hAnsi="Arial" w:cs="Arial"/>
          <w:sz w:val="20"/>
        </w:rPr>
        <w:t>. a 1</w:t>
      </w:r>
      <w:r w:rsidR="001757B4" w:rsidRPr="004430A3">
        <w:rPr>
          <w:rFonts w:ascii="Arial" w:hAnsi="Arial" w:cs="Arial"/>
          <w:sz w:val="20"/>
        </w:rPr>
        <w:t>8</w:t>
      </w:r>
      <w:r w:rsidRPr="004430A3">
        <w:rPr>
          <w:rFonts w:ascii="Arial" w:hAnsi="Arial" w:cs="Arial"/>
          <w:sz w:val="20"/>
        </w:rPr>
        <w:t>.</w:t>
      </w:r>
      <w:r w:rsidR="004A02DB" w:rsidRPr="004430A3">
        <w:rPr>
          <w:rFonts w:ascii="Arial" w:hAnsi="Arial" w:cs="Arial"/>
          <w:sz w:val="20"/>
        </w:rPr>
        <w:t>5</w:t>
      </w:r>
      <w:r w:rsidRPr="004430A3">
        <w:rPr>
          <w:rFonts w:ascii="Arial" w:hAnsi="Arial" w:cs="Arial"/>
          <w:sz w:val="20"/>
        </w:rPr>
        <w:t xml:space="preserve">. této </w:t>
      </w:r>
      <w:r w:rsidR="00FB0CB1" w:rsidRPr="004430A3">
        <w:rPr>
          <w:rFonts w:ascii="Arial" w:hAnsi="Arial" w:cs="Arial"/>
          <w:sz w:val="20"/>
        </w:rPr>
        <w:t>Smlouvy</w:t>
      </w:r>
      <w:r w:rsidRPr="004430A3">
        <w:rPr>
          <w:rFonts w:ascii="Arial" w:hAnsi="Arial" w:cs="Arial"/>
          <w:sz w:val="20"/>
        </w:rPr>
        <w:t xml:space="preserve"> je strana, která se takového porušení dop</w:t>
      </w:r>
      <w:r w:rsidR="00575FD5">
        <w:rPr>
          <w:rFonts w:ascii="Arial" w:hAnsi="Arial" w:cs="Arial"/>
          <w:sz w:val="20"/>
        </w:rPr>
        <w:t>ustila, povinna zaplatit druhé S</w:t>
      </w:r>
      <w:r w:rsidRPr="004430A3">
        <w:rPr>
          <w:rFonts w:ascii="Arial" w:hAnsi="Arial" w:cs="Arial"/>
          <w:sz w:val="20"/>
        </w:rPr>
        <w:t>mluvní s</w:t>
      </w:r>
      <w:r w:rsidR="006E4871">
        <w:rPr>
          <w:rFonts w:ascii="Arial" w:hAnsi="Arial" w:cs="Arial"/>
          <w:sz w:val="20"/>
        </w:rPr>
        <w:t>traně smluvní pokutu ve výši 50.</w:t>
      </w:r>
      <w:r w:rsidRPr="004430A3">
        <w:rPr>
          <w:rFonts w:ascii="Arial" w:hAnsi="Arial" w:cs="Arial"/>
          <w:sz w:val="20"/>
        </w:rPr>
        <w:t>000,- Kč za každé takové porušení.</w:t>
      </w:r>
    </w:p>
    <w:p w14:paraId="51209479" w14:textId="02561F70" w:rsidR="001A06C0" w:rsidRDefault="001A06C0" w:rsidP="004430A3">
      <w:pPr>
        <w:numPr>
          <w:ilvl w:val="1"/>
          <w:numId w:val="2"/>
        </w:numPr>
        <w:spacing w:after="120" w:line="360" w:lineRule="auto"/>
        <w:jc w:val="both"/>
        <w:rPr>
          <w:rFonts w:ascii="Arial" w:hAnsi="Arial" w:cs="Arial"/>
          <w:sz w:val="20"/>
        </w:rPr>
      </w:pPr>
      <w:r w:rsidRPr="004430A3">
        <w:rPr>
          <w:rFonts w:ascii="Arial" w:hAnsi="Arial" w:cs="Arial"/>
          <w:sz w:val="20"/>
        </w:rPr>
        <w:t>Zhotovitel se zavazuje Objednateli zaplatit smluvní pokutu ve výši 30.000</w:t>
      </w:r>
      <w:r w:rsidR="004F75E9" w:rsidRPr="004430A3">
        <w:rPr>
          <w:rFonts w:ascii="Arial" w:hAnsi="Arial" w:cs="Arial"/>
          <w:sz w:val="20"/>
        </w:rPr>
        <w:t>,-</w:t>
      </w:r>
      <w:r w:rsidRPr="004430A3">
        <w:rPr>
          <w:rFonts w:ascii="Arial" w:hAnsi="Arial" w:cs="Arial"/>
          <w:sz w:val="20"/>
        </w:rPr>
        <w:t xml:space="preserve"> Kč za každý prokázaný případ porušení pravidel pro použití Subdodavatelů uvedených v článku 3 odst. 3.</w:t>
      </w:r>
      <w:r w:rsidR="00AE1C13" w:rsidRPr="004430A3">
        <w:rPr>
          <w:rFonts w:ascii="Arial" w:hAnsi="Arial" w:cs="Arial"/>
          <w:sz w:val="20"/>
        </w:rPr>
        <w:t>6</w:t>
      </w:r>
      <w:r w:rsidRPr="004430A3">
        <w:rPr>
          <w:rFonts w:ascii="Arial" w:hAnsi="Arial" w:cs="Arial"/>
          <w:sz w:val="20"/>
        </w:rPr>
        <w:t xml:space="preserve"> a 3.</w:t>
      </w:r>
      <w:r w:rsidR="00AE1C13" w:rsidRPr="004430A3">
        <w:rPr>
          <w:rFonts w:ascii="Arial" w:hAnsi="Arial" w:cs="Arial"/>
          <w:sz w:val="20"/>
        </w:rPr>
        <w:t>7</w:t>
      </w:r>
      <w:r w:rsidRPr="004430A3">
        <w:rPr>
          <w:rFonts w:ascii="Arial" w:hAnsi="Arial" w:cs="Arial"/>
          <w:sz w:val="20"/>
        </w:rPr>
        <w:t xml:space="preserve"> této </w:t>
      </w:r>
      <w:r w:rsidR="00FB0CB1" w:rsidRPr="004430A3">
        <w:rPr>
          <w:rFonts w:ascii="Arial" w:hAnsi="Arial" w:cs="Arial"/>
          <w:sz w:val="20"/>
        </w:rPr>
        <w:t>Smlouvy</w:t>
      </w:r>
      <w:r w:rsidRPr="004430A3">
        <w:rPr>
          <w:rFonts w:ascii="Arial" w:hAnsi="Arial" w:cs="Arial"/>
          <w:sz w:val="20"/>
        </w:rPr>
        <w:t>.</w:t>
      </w:r>
    </w:p>
    <w:p w14:paraId="3D00C7B5" w14:textId="07C29950" w:rsidR="00FD5C52" w:rsidRPr="004430A3" w:rsidRDefault="00FD5C52" w:rsidP="004430A3">
      <w:pPr>
        <w:numPr>
          <w:ilvl w:val="1"/>
          <w:numId w:val="2"/>
        </w:numPr>
        <w:spacing w:after="120" w:line="360" w:lineRule="auto"/>
        <w:jc w:val="both"/>
        <w:rPr>
          <w:rFonts w:ascii="Arial" w:hAnsi="Arial" w:cs="Arial"/>
          <w:sz w:val="20"/>
        </w:rPr>
      </w:pPr>
      <w:r>
        <w:rPr>
          <w:rFonts w:ascii="Arial" w:hAnsi="Arial" w:cs="Arial"/>
          <w:sz w:val="20"/>
        </w:rPr>
        <w:t xml:space="preserve">Sankce v oblasti HSE jsou dle přílohy </w:t>
      </w:r>
      <w:r w:rsidR="0073101D">
        <w:rPr>
          <w:rFonts w:ascii="Arial" w:hAnsi="Arial" w:cs="Arial"/>
          <w:sz w:val="20"/>
        </w:rPr>
        <w:t>č.7</w:t>
      </w:r>
    </w:p>
    <w:p w14:paraId="69ECD84C" w14:textId="77777777" w:rsidR="001A06C0" w:rsidRPr="004430A3" w:rsidRDefault="001A06C0" w:rsidP="004430A3">
      <w:pPr>
        <w:numPr>
          <w:ilvl w:val="1"/>
          <w:numId w:val="2"/>
        </w:numPr>
        <w:spacing w:after="240" w:line="360" w:lineRule="auto"/>
        <w:ind w:left="851" w:hanging="709"/>
        <w:jc w:val="both"/>
        <w:rPr>
          <w:rFonts w:ascii="Arial" w:hAnsi="Arial" w:cs="Arial"/>
          <w:sz w:val="20"/>
        </w:rPr>
      </w:pPr>
      <w:r w:rsidRPr="004430A3">
        <w:rPr>
          <w:rFonts w:ascii="Arial" w:hAnsi="Arial" w:cs="Arial"/>
          <w:sz w:val="20"/>
        </w:rPr>
        <w:t>Smluvní pokuty v této Smlouvě a jejich výše nepodléhají snížení ani přezkumu  soudu, tj. vylučuje se použití moderační práva soudu ve smyslu § 2051 občanského zákoníku.</w:t>
      </w:r>
    </w:p>
    <w:p w14:paraId="3E32BC7E" w14:textId="77777777" w:rsidR="00752554" w:rsidRPr="00EA7CC3" w:rsidRDefault="00752554" w:rsidP="00EA7CC3">
      <w:pPr>
        <w:pStyle w:val="Styl1"/>
      </w:pPr>
      <w:r w:rsidRPr="00DE5078">
        <w:t xml:space="preserve">Odstoupení od </w:t>
      </w:r>
      <w:r w:rsidR="00FB0CB1">
        <w:t>Smlouvy</w:t>
      </w:r>
    </w:p>
    <w:p w14:paraId="3B76024B" w14:textId="77777777" w:rsidR="001F7E4F" w:rsidRPr="001F7E4F" w:rsidRDefault="001F7E4F" w:rsidP="001F7E4F">
      <w:pPr>
        <w:pStyle w:val="Odstavecseseznamem"/>
        <w:numPr>
          <w:ilvl w:val="0"/>
          <w:numId w:val="2"/>
        </w:numPr>
        <w:spacing w:after="120" w:line="360" w:lineRule="auto"/>
        <w:contextualSpacing w:val="0"/>
        <w:jc w:val="both"/>
        <w:rPr>
          <w:rFonts w:ascii="Arial" w:hAnsi="Arial" w:cs="Arial"/>
          <w:vanish/>
          <w:sz w:val="20"/>
        </w:rPr>
      </w:pPr>
    </w:p>
    <w:p w14:paraId="3942CCE4" w14:textId="77777777" w:rsidR="00752554" w:rsidRPr="001F7E4F" w:rsidRDefault="00752554" w:rsidP="001F7E4F">
      <w:pPr>
        <w:numPr>
          <w:ilvl w:val="1"/>
          <w:numId w:val="2"/>
        </w:numPr>
        <w:spacing w:after="120" w:line="360" w:lineRule="auto"/>
        <w:jc w:val="both"/>
        <w:rPr>
          <w:rFonts w:ascii="Arial" w:hAnsi="Arial" w:cs="Arial"/>
          <w:sz w:val="20"/>
        </w:rPr>
      </w:pPr>
      <w:r w:rsidRPr="001F7E4F">
        <w:rPr>
          <w:rFonts w:ascii="Arial" w:hAnsi="Arial" w:cs="Arial"/>
          <w:sz w:val="20"/>
        </w:rPr>
        <w:t xml:space="preserve">V případě podstatného porušení smluvních povinností je Objednatel oprávněn od </w:t>
      </w:r>
      <w:r w:rsidR="00FB0CB1" w:rsidRPr="001F7E4F">
        <w:rPr>
          <w:rFonts w:ascii="Arial" w:hAnsi="Arial" w:cs="Arial"/>
          <w:sz w:val="20"/>
        </w:rPr>
        <w:t>Smlouvy</w:t>
      </w:r>
      <w:r w:rsidRPr="001F7E4F">
        <w:rPr>
          <w:rFonts w:ascii="Arial" w:hAnsi="Arial" w:cs="Arial"/>
          <w:sz w:val="20"/>
        </w:rPr>
        <w:t xml:space="preserve"> odstoupit. Smlouva zaniká okamžikem doručení písemného oznámení o odstoupení od </w:t>
      </w:r>
      <w:r w:rsidR="00FB0CB1" w:rsidRPr="001F7E4F">
        <w:rPr>
          <w:rFonts w:ascii="Arial" w:hAnsi="Arial" w:cs="Arial"/>
          <w:sz w:val="20"/>
        </w:rPr>
        <w:t>Smlouvy</w:t>
      </w:r>
      <w:r w:rsidRPr="001F7E4F">
        <w:rPr>
          <w:rFonts w:ascii="Arial" w:hAnsi="Arial" w:cs="Arial"/>
          <w:sz w:val="20"/>
        </w:rPr>
        <w:t>. Za podstatné porušení smluvních povinností se považuje zejména:</w:t>
      </w:r>
    </w:p>
    <w:p w14:paraId="52BB11E8" w14:textId="77777777" w:rsidR="00752554" w:rsidRDefault="00752554" w:rsidP="004F75E9">
      <w:pPr>
        <w:numPr>
          <w:ilvl w:val="0"/>
          <w:numId w:val="3"/>
        </w:numPr>
        <w:tabs>
          <w:tab w:val="clear" w:pos="1635"/>
          <w:tab w:val="num" w:pos="1985"/>
        </w:tabs>
        <w:spacing w:after="120" w:line="360" w:lineRule="auto"/>
        <w:ind w:left="1985" w:hanging="567"/>
        <w:jc w:val="both"/>
        <w:rPr>
          <w:rFonts w:ascii="Arial" w:hAnsi="Arial"/>
          <w:sz w:val="20"/>
        </w:rPr>
      </w:pPr>
      <w:r>
        <w:rPr>
          <w:rFonts w:ascii="Arial" w:hAnsi="Arial"/>
          <w:sz w:val="20"/>
        </w:rPr>
        <w:t>Opakované vadné plnění nebo jednorázové neprovedení práce, na které byl Zhotovitel Objednatelem upozorněn zápisem v montážním deníku.</w:t>
      </w:r>
    </w:p>
    <w:p w14:paraId="6DAACB45" w14:textId="77777777" w:rsidR="00752554" w:rsidRDefault="00752554" w:rsidP="004F75E9">
      <w:pPr>
        <w:numPr>
          <w:ilvl w:val="0"/>
          <w:numId w:val="3"/>
        </w:numPr>
        <w:tabs>
          <w:tab w:val="clear" w:pos="1635"/>
          <w:tab w:val="num" w:pos="1985"/>
        </w:tabs>
        <w:spacing w:after="120" w:line="360" w:lineRule="auto"/>
        <w:ind w:left="1985" w:hanging="567"/>
        <w:jc w:val="both"/>
        <w:rPr>
          <w:rFonts w:ascii="Arial" w:hAnsi="Arial"/>
          <w:sz w:val="20"/>
        </w:rPr>
      </w:pPr>
      <w:r>
        <w:rPr>
          <w:rFonts w:ascii="Arial" w:hAnsi="Arial"/>
          <w:sz w:val="20"/>
        </w:rPr>
        <w:t>Zhotovitel nebo jeho subdodavatelé opakovaně nebo hrubým způsobem poruší na staveništi nebo v areálu Objednatele pravidla bezpečnosti práce, protipožární ochrany, ochrany zdraví při práci či jiné bezpečnostní předpisy a pravidla.</w:t>
      </w:r>
    </w:p>
    <w:p w14:paraId="4C44F5AD" w14:textId="77777777" w:rsidR="00752554" w:rsidRPr="001F7E4F" w:rsidRDefault="00752554" w:rsidP="001F7E4F">
      <w:pPr>
        <w:numPr>
          <w:ilvl w:val="1"/>
          <w:numId w:val="2"/>
        </w:numPr>
        <w:spacing w:after="120" w:line="360" w:lineRule="auto"/>
        <w:jc w:val="both"/>
        <w:rPr>
          <w:rFonts w:ascii="Arial" w:hAnsi="Arial" w:cs="Arial"/>
          <w:sz w:val="20"/>
        </w:rPr>
      </w:pPr>
      <w:r w:rsidRPr="001F7E4F">
        <w:rPr>
          <w:rFonts w:ascii="Arial" w:hAnsi="Arial" w:cs="Arial"/>
          <w:sz w:val="20"/>
        </w:rPr>
        <w:t xml:space="preserve">Zhotovitel je oprávněn od </w:t>
      </w:r>
      <w:r w:rsidR="00FB0CB1" w:rsidRPr="001F7E4F">
        <w:rPr>
          <w:rFonts w:ascii="Arial" w:hAnsi="Arial" w:cs="Arial"/>
          <w:sz w:val="20"/>
        </w:rPr>
        <w:t>Smlouvy</w:t>
      </w:r>
      <w:r w:rsidRPr="001F7E4F">
        <w:rPr>
          <w:rFonts w:ascii="Arial" w:hAnsi="Arial" w:cs="Arial"/>
          <w:sz w:val="20"/>
        </w:rPr>
        <w:t xml:space="preserve"> odstoupit písemným oznámením doručeným Objednateli pouze, pokud se Objednatel dopustil podstatného porušení svých smluvních povinností a nereagoval na opakovanou písemnou výzvu Zhotovitele. </w:t>
      </w:r>
    </w:p>
    <w:p w14:paraId="0C91BF00" w14:textId="77777777" w:rsidR="00752554" w:rsidRPr="001F7E4F" w:rsidRDefault="001127CD" w:rsidP="001F7E4F">
      <w:pPr>
        <w:numPr>
          <w:ilvl w:val="1"/>
          <w:numId w:val="2"/>
        </w:numPr>
        <w:spacing w:after="120" w:line="360" w:lineRule="auto"/>
        <w:jc w:val="both"/>
        <w:rPr>
          <w:rFonts w:ascii="Arial" w:hAnsi="Arial" w:cs="Arial"/>
          <w:sz w:val="20"/>
        </w:rPr>
      </w:pPr>
      <w:r w:rsidRPr="001F7E4F">
        <w:rPr>
          <w:rFonts w:ascii="Arial" w:hAnsi="Arial" w:cs="Arial"/>
          <w:sz w:val="20"/>
        </w:rPr>
        <w:t>Smluvní strana</w:t>
      </w:r>
      <w:r w:rsidR="00752554" w:rsidRPr="001F7E4F">
        <w:rPr>
          <w:rFonts w:ascii="Arial" w:hAnsi="Arial" w:cs="Arial"/>
          <w:sz w:val="20"/>
        </w:rPr>
        <w:t xml:space="preserve"> je oprávněna odstoupit od této </w:t>
      </w:r>
      <w:r w:rsidR="00FB0CB1" w:rsidRPr="001F7E4F">
        <w:rPr>
          <w:rFonts w:ascii="Arial" w:hAnsi="Arial" w:cs="Arial"/>
          <w:sz w:val="20"/>
        </w:rPr>
        <w:t>Smlouvy</w:t>
      </w:r>
      <w:r w:rsidR="00752554" w:rsidRPr="001F7E4F">
        <w:rPr>
          <w:rFonts w:ascii="Arial" w:hAnsi="Arial" w:cs="Arial"/>
          <w:sz w:val="20"/>
        </w:rPr>
        <w:t xml:space="preserve"> též v případě, že druhá </w:t>
      </w:r>
      <w:r w:rsidRPr="001F7E4F">
        <w:rPr>
          <w:rFonts w:ascii="Arial" w:hAnsi="Arial" w:cs="Arial"/>
          <w:sz w:val="20"/>
        </w:rPr>
        <w:t>Smluvní strana</w:t>
      </w:r>
      <w:r w:rsidR="00752554" w:rsidRPr="001F7E4F">
        <w:rPr>
          <w:rFonts w:ascii="Arial" w:hAnsi="Arial" w:cs="Arial"/>
          <w:sz w:val="20"/>
        </w:rPr>
        <w:t xml:space="preserve"> podá insolvenční návrh jako dlužník ve smyslu § 98 zákona č. 182/2006 Sb., o úpadku a způsobech jeho řešení (insolvenční zákon), ve znění pozdějších předpisů (dále jen „insolvenční zákon“); insolvenční soud nerozhodne o insolvenčním návrhu na druhou </w:t>
      </w:r>
      <w:r w:rsidR="00575FD5">
        <w:rPr>
          <w:rFonts w:ascii="Arial" w:hAnsi="Arial" w:cs="Arial"/>
          <w:sz w:val="20"/>
        </w:rPr>
        <w:t>S</w:t>
      </w:r>
      <w:r w:rsidR="00752554" w:rsidRPr="001F7E4F">
        <w:rPr>
          <w:rFonts w:ascii="Arial" w:hAnsi="Arial" w:cs="Arial"/>
          <w:sz w:val="20"/>
        </w:rPr>
        <w:t xml:space="preserve">mluvní stranu do 3 měsíců od zahájení insolvenčního řízení; insolvenční soud </w:t>
      </w:r>
      <w:r w:rsidR="00575FD5">
        <w:rPr>
          <w:rFonts w:ascii="Arial" w:hAnsi="Arial" w:cs="Arial"/>
          <w:sz w:val="20"/>
        </w:rPr>
        <w:t>vydá rozhodnutí o úpadku druhé S</w:t>
      </w:r>
      <w:r w:rsidR="00752554" w:rsidRPr="001F7E4F">
        <w:rPr>
          <w:rFonts w:ascii="Arial" w:hAnsi="Arial" w:cs="Arial"/>
          <w:sz w:val="20"/>
        </w:rPr>
        <w:t>mluvní strany ve smyslu § 136 insolvenčního zákona; insolvenční soud zamítne insolvenční návr</w:t>
      </w:r>
      <w:r w:rsidR="00575FD5">
        <w:rPr>
          <w:rFonts w:ascii="Arial" w:hAnsi="Arial" w:cs="Arial"/>
          <w:sz w:val="20"/>
        </w:rPr>
        <w:t>h pro nedostatek majetku druhé S</w:t>
      </w:r>
      <w:r w:rsidR="00752554" w:rsidRPr="001F7E4F">
        <w:rPr>
          <w:rFonts w:ascii="Arial" w:hAnsi="Arial" w:cs="Arial"/>
          <w:sz w:val="20"/>
        </w:rPr>
        <w:t>mluvní strany; insolvenční soud pro</w:t>
      </w:r>
      <w:r w:rsidR="00575FD5">
        <w:rPr>
          <w:rFonts w:ascii="Arial" w:hAnsi="Arial" w:cs="Arial"/>
          <w:sz w:val="20"/>
        </w:rPr>
        <w:t>hlásí konkurs na majetek druhé S</w:t>
      </w:r>
      <w:r w:rsidR="00752554" w:rsidRPr="001F7E4F">
        <w:rPr>
          <w:rFonts w:ascii="Arial" w:hAnsi="Arial" w:cs="Arial"/>
          <w:sz w:val="20"/>
        </w:rPr>
        <w:t xml:space="preserve">mluvní strany; nebo je přijato rozhodnutí o povinném nebo dobrovolném zrušení druhé </w:t>
      </w:r>
      <w:r w:rsidR="00575FD5">
        <w:rPr>
          <w:rFonts w:ascii="Arial" w:hAnsi="Arial" w:cs="Arial"/>
          <w:sz w:val="20"/>
        </w:rPr>
        <w:t>S</w:t>
      </w:r>
      <w:r w:rsidR="00752554" w:rsidRPr="001F7E4F">
        <w:rPr>
          <w:rFonts w:ascii="Arial" w:hAnsi="Arial" w:cs="Arial"/>
          <w:sz w:val="20"/>
        </w:rPr>
        <w:t>mluvní strany (vyjma případů přeměn společnosti).</w:t>
      </w:r>
    </w:p>
    <w:p w14:paraId="4E590B9C" w14:textId="77777777" w:rsidR="00752554" w:rsidRPr="001F7E4F" w:rsidRDefault="00752554" w:rsidP="001F7E4F">
      <w:pPr>
        <w:numPr>
          <w:ilvl w:val="1"/>
          <w:numId w:val="2"/>
        </w:numPr>
        <w:spacing w:after="120" w:line="360" w:lineRule="auto"/>
        <w:jc w:val="both"/>
        <w:rPr>
          <w:rFonts w:ascii="Arial" w:hAnsi="Arial" w:cs="Arial"/>
          <w:sz w:val="20"/>
        </w:rPr>
      </w:pPr>
      <w:r w:rsidRPr="001F7E4F">
        <w:rPr>
          <w:rFonts w:ascii="Arial" w:hAnsi="Arial" w:cs="Arial"/>
          <w:sz w:val="20"/>
        </w:rPr>
        <w:t xml:space="preserve">Smluvní strany se dohodly na vyloučení použití § 1978 odst. 2 zákona č. 89/2012 Sb., občanského zákoníku, který stanoví, že marné uplynutí dodatečné lhůty má za následek odstoupení od této </w:t>
      </w:r>
      <w:r w:rsidR="00FB0CB1" w:rsidRPr="001F7E4F">
        <w:rPr>
          <w:rFonts w:ascii="Arial" w:hAnsi="Arial" w:cs="Arial"/>
          <w:sz w:val="20"/>
        </w:rPr>
        <w:t>Smlouvy</w:t>
      </w:r>
      <w:r w:rsidRPr="001F7E4F">
        <w:rPr>
          <w:rFonts w:ascii="Arial" w:hAnsi="Arial" w:cs="Arial"/>
          <w:sz w:val="20"/>
        </w:rPr>
        <w:t>.</w:t>
      </w:r>
    </w:p>
    <w:p w14:paraId="491F4ABF" w14:textId="77777777" w:rsidR="00752554" w:rsidRPr="001F7E4F" w:rsidRDefault="00752554" w:rsidP="001F7E4F">
      <w:pPr>
        <w:numPr>
          <w:ilvl w:val="1"/>
          <w:numId w:val="2"/>
        </w:numPr>
        <w:spacing w:after="120" w:line="360" w:lineRule="auto"/>
        <w:jc w:val="both"/>
        <w:rPr>
          <w:rFonts w:ascii="Arial" w:hAnsi="Arial" w:cs="Arial"/>
          <w:sz w:val="20"/>
        </w:rPr>
      </w:pPr>
      <w:r w:rsidRPr="001F7E4F">
        <w:rPr>
          <w:rFonts w:ascii="Arial" w:hAnsi="Arial" w:cs="Arial"/>
          <w:sz w:val="20"/>
        </w:rPr>
        <w:t>Tato Smlouva mů</w:t>
      </w:r>
      <w:r w:rsidR="00575FD5">
        <w:rPr>
          <w:rFonts w:ascii="Arial" w:hAnsi="Arial" w:cs="Arial"/>
          <w:sz w:val="20"/>
        </w:rPr>
        <w:t>že být ukončena i dohodou obou S</w:t>
      </w:r>
      <w:r w:rsidRPr="001F7E4F">
        <w:rPr>
          <w:rFonts w:ascii="Arial" w:hAnsi="Arial" w:cs="Arial"/>
          <w:sz w:val="20"/>
        </w:rPr>
        <w:t>mluvních stran.</w:t>
      </w:r>
    </w:p>
    <w:p w14:paraId="57CE8E95" w14:textId="77777777" w:rsidR="0092305D" w:rsidRPr="00EA7CC3" w:rsidRDefault="0092305D" w:rsidP="00EA7CC3">
      <w:pPr>
        <w:pStyle w:val="Styl1"/>
      </w:pPr>
      <w:r w:rsidRPr="00485DC9">
        <w:t>Vyšší moc</w:t>
      </w:r>
    </w:p>
    <w:p w14:paraId="2A40C1CC" w14:textId="77777777" w:rsidR="001F7E4F" w:rsidRPr="001F7E4F" w:rsidRDefault="001F7E4F" w:rsidP="001F7E4F">
      <w:pPr>
        <w:pStyle w:val="Odstavecseseznamem"/>
        <w:numPr>
          <w:ilvl w:val="0"/>
          <w:numId w:val="2"/>
        </w:numPr>
        <w:spacing w:after="120" w:line="360" w:lineRule="auto"/>
        <w:contextualSpacing w:val="0"/>
        <w:jc w:val="both"/>
        <w:rPr>
          <w:rFonts w:ascii="Arial" w:hAnsi="Arial" w:cs="Arial"/>
          <w:vanish/>
          <w:sz w:val="20"/>
        </w:rPr>
      </w:pPr>
    </w:p>
    <w:p w14:paraId="11577685" w14:textId="77777777" w:rsidR="00DE5078" w:rsidRPr="001F7E4F" w:rsidRDefault="00532C9C" w:rsidP="001F7E4F">
      <w:pPr>
        <w:numPr>
          <w:ilvl w:val="1"/>
          <w:numId w:val="2"/>
        </w:numPr>
        <w:spacing w:after="120" w:line="360" w:lineRule="auto"/>
        <w:jc w:val="both"/>
        <w:rPr>
          <w:rFonts w:ascii="Arial" w:hAnsi="Arial" w:cs="Arial"/>
          <w:sz w:val="20"/>
        </w:rPr>
      </w:pPr>
      <w:r w:rsidRPr="001F7E4F">
        <w:rPr>
          <w:rFonts w:ascii="Arial" w:hAnsi="Arial" w:cs="Arial"/>
          <w:sz w:val="20"/>
        </w:rPr>
        <w:t xml:space="preserve">Žádná </w:t>
      </w:r>
      <w:r w:rsidR="001127CD" w:rsidRPr="001F7E4F">
        <w:rPr>
          <w:rFonts w:ascii="Arial" w:hAnsi="Arial" w:cs="Arial"/>
          <w:sz w:val="20"/>
        </w:rPr>
        <w:t>Smluvní strana</w:t>
      </w:r>
      <w:r w:rsidRPr="001F7E4F">
        <w:rPr>
          <w:rFonts w:ascii="Arial" w:hAnsi="Arial" w:cs="Arial"/>
          <w:sz w:val="20"/>
        </w:rPr>
        <w:t xml:space="preserve"> není odpovědna za jakékoliv nesplnění závazku této </w:t>
      </w:r>
      <w:r w:rsidR="00FB0CB1" w:rsidRPr="001F7E4F">
        <w:rPr>
          <w:rFonts w:ascii="Arial" w:hAnsi="Arial" w:cs="Arial"/>
          <w:sz w:val="20"/>
        </w:rPr>
        <w:t>Smlouvy</w:t>
      </w:r>
      <w:r w:rsidRPr="001F7E4F">
        <w:rPr>
          <w:rFonts w:ascii="Arial" w:hAnsi="Arial" w:cs="Arial"/>
          <w:sz w:val="20"/>
        </w:rPr>
        <w:t>, pokud toto nesplnění či prodlení bylo způsobenou překážkou, která nastala nezávisle na vůli povinné strany a bránila jí ve splnění její povinnosti, jestliže nelze nebo není možné rozumně předpokládat, že by povinná strana tuto překážku nebo její následky mohla odvrátit nebo překonat, a dále, že v době vzniku závazku tuto překážku nemohla reálně předvídat (dále jen „Vyšší moc“). Odpovědnost za splnění závazku však nevylučuje překážka, která vznikla teprve v době, kdy povinná strana byla v prodlení s plněním své povinnosti, nebo vznikla z jejich hospodářských poměrů.</w:t>
      </w:r>
    </w:p>
    <w:p w14:paraId="636A83C3" w14:textId="77777777" w:rsidR="00DE5078" w:rsidRPr="001F7E4F" w:rsidRDefault="00532C9C" w:rsidP="001F7E4F">
      <w:pPr>
        <w:numPr>
          <w:ilvl w:val="1"/>
          <w:numId w:val="2"/>
        </w:numPr>
        <w:spacing w:after="120" w:line="360" w:lineRule="auto"/>
        <w:jc w:val="both"/>
        <w:rPr>
          <w:rFonts w:ascii="Arial" w:hAnsi="Arial" w:cs="Arial"/>
          <w:sz w:val="20"/>
        </w:rPr>
      </w:pPr>
      <w:r w:rsidRPr="001F7E4F">
        <w:rPr>
          <w:rFonts w:ascii="Arial" w:hAnsi="Arial" w:cs="Arial"/>
          <w:sz w:val="20"/>
        </w:rPr>
        <w:t xml:space="preserve">Za okolnosti vyšší moci se považují zejména takové neodvratitelné události, které ta </w:t>
      </w:r>
      <w:r w:rsidR="001127CD" w:rsidRPr="001F7E4F">
        <w:rPr>
          <w:rFonts w:ascii="Arial" w:hAnsi="Arial" w:cs="Arial"/>
          <w:sz w:val="20"/>
        </w:rPr>
        <w:t>Smluvní strana</w:t>
      </w:r>
      <w:r w:rsidRPr="001F7E4F">
        <w:rPr>
          <w:rFonts w:ascii="Arial" w:hAnsi="Arial" w:cs="Arial"/>
          <w:sz w:val="20"/>
        </w:rPr>
        <w:t xml:space="preserve">, která se jich dovolává, při uzavírání </w:t>
      </w:r>
      <w:r w:rsidR="00FB0CB1" w:rsidRPr="001F7E4F">
        <w:rPr>
          <w:rFonts w:ascii="Arial" w:hAnsi="Arial" w:cs="Arial"/>
          <w:sz w:val="20"/>
        </w:rPr>
        <w:t>Smlouvy</w:t>
      </w:r>
      <w:r w:rsidRPr="001F7E4F">
        <w:rPr>
          <w:rFonts w:ascii="Arial" w:hAnsi="Arial" w:cs="Arial"/>
          <w:sz w:val="20"/>
        </w:rPr>
        <w:t xml:space="preserve"> nemohla předvídat, a které jí brání, aby splnila své smluvní povinnosti, jako např. válka, živelné katastrofy, generální stávky apod. Za okolnosti vyšší moci se naproti tomu nepovažují zejména zpoždění dodávek subdodavatelů, výpadky produkce či energie apod.</w:t>
      </w:r>
    </w:p>
    <w:p w14:paraId="084DB991" w14:textId="77777777" w:rsidR="00DE5078" w:rsidRPr="001F7E4F" w:rsidRDefault="00532C9C" w:rsidP="001F7E4F">
      <w:pPr>
        <w:numPr>
          <w:ilvl w:val="1"/>
          <w:numId w:val="2"/>
        </w:numPr>
        <w:spacing w:after="120" w:line="360" w:lineRule="auto"/>
        <w:jc w:val="both"/>
        <w:rPr>
          <w:rFonts w:ascii="Arial" w:hAnsi="Arial" w:cs="Arial"/>
          <w:sz w:val="20"/>
        </w:rPr>
      </w:pPr>
      <w:r w:rsidRPr="001F7E4F">
        <w:rPr>
          <w:rFonts w:ascii="Arial" w:hAnsi="Arial" w:cs="Arial"/>
          <w:sz w:val="20"/>
        </w:rPr>
        <w:t>Strana, která se dovolává vyšší moci je povinna neprodleně vyrozumět druhou stranu vyrozumět o vzniku okolností vyšší moci a takovou zprávu ihned písemně potvrdit. St</w:t>
      </w:r>
      <w:r w:rsidR="00575FD5">
        <w:rPr>
          <w:rFonts w:ascii="Arial" w:hAnsi="Arial" w:cs="Arial"/>
          <w:sz w:val="20"/>
        </w:rPr>
        <w:t>ejným způsobem vyrozumí druhou S</w:t>
      </w:r>
      <w:r w:rsidRPr="001F7E4F">
        <w:rPr>
          <w:rFonts w:ascii="Arial" w:hAnsi="Arial" w:cs="Arial"/>
          <w:sz w:val="20"/>
        </w:rPr>
        <w:t xml:space="preserve">mluvní stranu o ukončení okolností vyšší moci. Na požádání předloží </w:t>
      </w:r>
      <w:r w:rsidR="001127CD" w:rsidRPr="001F7E4F">
        <w:rPr>
          <w:rFonts w:ascii="Arial" w:hAnsi="Arial" w:cs="Arial"/>
          <w:sz w:val="20"/>
        </w:rPr>
        <w:t>Smluvní strana</w:t>
      </w:r>
      <w:r w:rsidRPr="001F7E4F">
        <w:rPr>
          <w:rFonts w:ascii="Arial" w:hAnsi="Arial" w:cs="Arial"/>
          <w:sz w:val="20"/>
        </w:rPr>
        <w:t>, která se dovolává vyšší moci, věrohodný důkaz o této skutečnosti.</w:t>
      </w:r>
    </w:p>
    <w:p w14:paraId="28D4AE78" w14:textId="77777777" w:rsidR="00DE5078" w:rsidRPr="001F7E4F" w:rsidRDefault="00532C9C" w:rsidP="001F7E4F">
      <w:pPr>
        <w:numPr>
          <w:ilvl w:val="1"/>
          <w:numId w:val="2"/>
        </w:numPr>
        <w:spacing w:after="120" w:line="360" w:lineRule="auto"/>
        <w:jc w:val="both"/>
        <w:rPr>
          <w:rFonts w:ascii="Arial" w:hAnsi="Arial" w:cs="Arial"/>
          <w:sz w:val="20"/>
        </w:rPr>
      </w:pPr>
      <w:r w:rsidRPr="001F7E4F">
        <w:rPr>
          <w:rFonts w:ascii="Arial" w:hAnsi="Arial" w:cs="Arial"/>
          <w:sz w:val="20"/>
        </w:rPr>
        <w:t xml:space="preserve">Pokud trvání zásahu či okolnosti vyšší moci nepřesáhne 4 (čtyři) měsíce, plnění této </w:t>
      </w:r>
      <w:r w:rsidR="00FB0CB1" w:rsidRPr="001F7E4F">
        <w:rPr>
          <w:rFonts w:ascii="Arial" w:hAnsi="Arial" w:cs="Arial"/>
          <w:sz w:val="20"/>
        </w:rPr>
        <w:t>Smlouvy</w:t>
      </w:r>
      <w:r w:rsidRPr="001F7E4F">
        <w:rPr>
          <w:rFonts w:ascii="Arial" w:hAnsi="Arial" w:cs="Arial"/>
          <w:sz w:val="20"/>
        </w:rPr>
        <w:t xml:space="preserve"> bude prodlouženo o dobu trvání takového zásahu. Pokud toto trvání přesáhne 4 (čtyři) měsíce, situace se bud</w:t>
      </w:r>
      <w:r w:rsidR="00575FD5">
        <w:rPr>
          <w:rFonts w:ascii="Arial" w:hAnsi="Arial" w:cs="Arial"/>
          <w:sz w:val="20"/>
        </w:rPr>
        <w:t>e řešit vzájemnou dohodou mezi S</w:t>
      </w:r>
      <w:r w:rsidRPr="001F7E4F">
        <w:rPr>
          <w:rFonts w:ascii="Arial" w:hAnsi="Arial" w:cs="Arial"/>
          <w:sz w:val="20"/>
        </w:rPr>
        <w:t>mluvními stranami.</w:t>
      </w:r>
    </w:p>
    <w:p w14:paraId="0235ED51" w14:textId="77777777" w:rsidR="0092305D" w:rsidRPr="001F7E4F" w:rsidRDefault="00532C9C" w:rsidP="001F7E4F">
      <w:pPr>
        <w:numPr>
          <w:ilvl w:val="1"/>
          <w:numId w:val="2"/>
        </w:numPr>
        <w:spacing w:after="240" w:line="360" w:lineRule="auto"/>
        <w:ind w:left="851" w:hanging="709"/>
        <w:jc w:val="both"/>
        <w:rPr>
          <w:rFonts w:ascii="Arial" w:hAnsi="Arial" w:cs="Arial"/>
          <w:sz w:val="20"/>
        </w:rPr>
      </w:pPr>
      <w:r w:rsidRPr="001F7E4F">
        <w:rPr>
          <w:rFonts w:ascii="Arial" w:hAnsi="Arial" w:cs="Arial"/>
          <w:sz w:val="20"/>
        </w:rPr>
        <w:t>V případě, že stav vyšší moci bude trvat déle než 4 (čtyři) měsíce, má druhá strana právo odstoupit od</w:t>
      </w:r>
      <w:r w:rsidR="00B57F6E" w:rsidRPr="001F7E4F">
        <w:rPr>
          <w:rFonts w:ascii="Arial" w:hAnsi="Arial" w:cs="Arial"/>
          <w:sz w:val="20"/>
        </w:rPr>
        <w:t xml:space="preserve"> </w:t>
      </w:r>
      <w:r w:rsidR="00FB0CB1" w:rsidRPr="001F7E4F">
        <w:rPr>
          <w:rFonts w:ascii="Arial" w:hAnsi="Arial" w:cs="Arial"/>
          <w:sz w:val="20"/>
        </w:rPr>
        <w:t>Smlouvy</w:t>
      </w:r>
      <w:r w:rsidR="00AC1E0C" w:rsidRPr="001F7E4F">
        <w:rPr>
          <w:rFonts w:ascii="Arial" w:hAnsi="Arial" w:cs="Arial"/>
          <w:sz w:val="20"/>
        </w:rPr>
        <w:t>.</w:t>
      </w:r>
    </w:p>
    <w:p w14:paraId="69DDE6FC" w14:textId="77777777" w:rsidR="0092305D" w:rsidRPr="00EA7CC3" w:rsidRDefault="0092305D" w:rsidP="00EA7CC3">
      <w:pPr>
        <w:pStyle w:val="Styl1"/>
      </w:pPr>
      <w:r w:rsidRPr="00485DC9">
        <w:t>Kvalita</w:t>
      </w:r>
    </w:p>
    <w:p w14:paraId="00F331FC" w14:textId="77777777" w:rsidR="001F7E4F" w:rsidRPr="001F7E4F" w:rsidRDefault="001F7E4F" w:rsidP="001F7E4F">
      <w:pPr>
        <w:pStyle w:val="Odstavecseseznamem"/>
        <w:numPr>
          <w:ilvl w:val="0"/>
          <w:numId w:val="2"/>
        </w:numPr>
        <w:spacing w:after="120" w:line="360" w:lineRule="auto"/>
        <w:contextualSpacing w:val="0"/>
        <w:jc w:val="both"/>
        <w:rPr>
          <w:rFonts w:ascii="Arial" w:hAnsi="Arial" w:cs="Arial"/>
          <w:vanish/>
          <w:sz w:val="20"/>
        </w:rPr>
      </w:pPr>
    </w:p>
    <w:p w14:paraId="0CD15243" w14:textId="77777777" w:rsidR="00DE5078" w:rsidRPr="001F7E4F" w:rsidRDefault="008B359D" w:rsidP="001F7E4F">
      <w:pPr>
        <w:numPr>
          <w:ilvl w:val="1"/>
          <w:numId w:val="2"/>
        </w:numPr>
        <w:spacing w:after="120" w:line="360" w:lineRule="auto"/>
        <w:jc w:val="both"/>
        <w:rPr>
          <w:rFonts w:ascii="Arial" w:hAnsi="Arial" w:cs="Arial"/>
          <w:sz w:val="20"/>
        </w:rPr>
      </w:pPr>
      <w:r w:rsidRPr="001F7E4F">
        <w:rPr>
          <w:rFonts w:ascii="Arial" w:hAnsi="Arial" w:cs="Arial"/>
          <w:sz w:val="20"/>
        </w:rPr>
        <w:t>Zhotovite</w:t>
      </w:r>
      <w:r w:rsidR="0092305D" w:rsidRPr="001F7E4F">
        <w:rPr>
          <w:rFonts w:ascii="Arial" w:hAnsi="Arial" w:cs="Arial"/>
          <w:sz w:val="20"/>
        </w:rPr>
        <w:t xml:space="preserve">l se zavazuje provést </w:t>
      </w:r>
      <w:r w:rsidR="00BD3EB4" w:rsidRPr="001F7E4F">
        <w:rPr>
          <w:rFonts w:ascii="Arial" w:hAnsi="Arial" w:cs="Arial"/>
          <w:sz w:val="20"/>
        </w:rPr>
        <w:t>D</w:t>
      </w:r>
      <w:r w:rsidR="0092305D" w:rsidRPr="001F7E4F">
        <w:rPr>
          <w:rFonts w:ascii="Arial" w:hAnsi="Arial" w:cs="Arial"/>
          <w:sz w:val="20"/>
        </w:rPr>
        <w:t>ílo v souladu s obecně závaznými právními předpisy</w:t>
      </w:r>
      <w:r w:rsidR="004302B3" w:rsidRPr="001F7E4F">
        <w:rPr>
          <w:rFonts w:ascii="Arial" w:hAnsi="Arial" w:cs="Arial"/>
          <w:sz w:val="20"/>
        </w:rPr>
        <w:t>,</w:t>
      </w:r>
      <w:r w:rsidR="0092305D" w:rsidRPr="001F7E4F">
        <w:rPr>
          <w:rFonts w:ascii="Arial" w:hAnsi="Arial" w:cs="Arial"/>
          <w:sz w:val="20"/>
        </w:rPr>
        <w:t xml:space="preserve"> závaznými technickými normami</w:t>
      </w:r>
      <w:r w:rsidR="00CA4D4A" w:rsidRPr="001F7E4F">
        <w:rPr>
          <w:rFonts w:ascii="Arial" w:hAnsi="Arial" w:cs="Arial"/>
          <w:sz w:val="20"/>
        </w:rPr>
        <w:t xml:space="preserve"> a předpisy Objednatele</w:t>
      </w:r>
      <w:r w:rsidR="004302B3" w:rsidRPr="001F7E4F">
        <w:rPr>
          <w:rFonts w:ascii="Arial" w:hAnsi="Arial" w:cs="Arial"/>
          <w:sz w:val="20"/>
        </w:rPr>
        <w:t>.</w:t>
      </w:r>
    </w:p>
    <w:p w14:paraId="554D9348" w14:textId="77777777" w:rsidR="0092305D" w:rsidRPr="001F7E4F" w:rsidRDefault="008B359D" w:rsidP="001F7E4F">
      <w:pPr>
        <w:numPr>
          <w:ilvl w:val="1"/>
          <w:numId w:val="2"/>
        </w:numPr>
        <w:spacing w:after="120" w:line="360" w:lineRule="auto"/>
        <w:jc w:val="both"/>
        <w:rPr>
          <w:rFonts w:ascii="Arial" w:hAnsi="Arial" w:cs="Arial"/>
          <w:sz w:val="20"/>
        </w:rPr>
      </w:pPr>
      <w:r w:rsidRPr="001F7E4F">
        <w:rPr>
          <w:rFonts w:ascii="Arial" w:hAnsi="Arial" w:cs="Arial"/>
          <w:sz w:val="20"/>
        </w:rPr>
        <w:t>Zhotovite</w:t>
      </w:r>
      <w:r w:rsidR="0092305D" w:rsidRPr="001F7E4F">
        <w:rPr>
          <w:rFonts w:ascii="Arial" w:hAnsi="Arial" w:cs="Arial"/>
          <w:sz w:val="20"/>
        </w:rPr>
        <w:t xml:space="preserve">l na požádání poskytne </w:t>
      </w:r>
      <w:r w:rsidRPr="001F7E4F">
        <w:rPr>
          <w:rFonts w:ascii="Arial" w:hAnsi="Arial" w:cs="Arial"/>
          <w:sz w:val="20"/>
        </w:rPr>
        <w:t>Objednate</w:t>
      </w:r>
      <w:r w:rsidR="0092305D" w:rsidRPr="001F7E4F">
        <w:rPr>
          <w:rFonts w:ascii="Arial" w:hAnsi="Arial" w:cs="Arial"/>
          <w:sz w:val="20"/>
        </w:rPr>
        <w:t xml:space="preserve">li doklady o kvalifikaci osob, které využívá, ať již přímo jako své zaměstnance nebo jako subdodavatele. Pokud nebude takovéto osvědčení předloženo, může to vést k tomu, že příslušné osobě bude odepřeno povolení pracovat s majetkem </w:t>
      </w:r>
      <w:r w:rsidRPr="001F7E4F">
        <w:rPr>
          <w:rFonts w:ascii="Arial" w:hAnsi="Arial" w:cs="Arial"/>
          <w:sz w:val="20"/>
        </w:rPr>
        <w:t>Objednate</w:t>
      </w:r>
      <w:r w:rsidR="0092305D" w:rsidRPr="001F7E4F">
        <w:rPr>
          <w:rFonts w:ascii="Arial" w:hAnsi="Arial" w:cs="Arial"/>
          <w:sz w:val="20"/>
        </w:rPr>
        <w:t>le nebo na jeho pracovišti.</w:t>
      </w:r>
    </w:p>
    <w:p w14:paraId="1C180651" w14:textId="77777777" w:rsidR="0092305D" w:rsidRDefault="008B359D" w:rsidP="001F7E4F">
      <w:pPr>
        <w:numPr>
          <w:ilvl w:val="1"/>
          <w:numId w:val="2"/>
        </w:numPr>
        <w:spacing w:after="120" w:line="360" w:lineRule="auto"/>
        <w:jc w:val="both"/>
        <w:rPr>
          <w:rFonts w:ascii="Arial" w:hAnsi="Arial" w:cs="Arial"/>
          <w:sz w:val="20"/>
        </w:rPr>
      </w:pPr>
      <w:r w:rsidRPr="001F7E4F">
        <w:rPr>
          <w:rFonts w:ascii="Arial" w:hAnsi="Arial" w:cs="Arial"/>
          <w:sz w:val="20"/>
        </w:rPr>
        <w:t>Zhotovite</w:t>
      </w:r>
      <w:r w:rsidR="0092305D" w:rsidRPr="001F7E4F">
        <w:rPr>
          <w:rFonts w:ascii="Arial" w:hAnsi="Arial" w:cs="Arial"/>
          <w:sz w:val="20"/>
        </w:rPr>
        <w:t xml:space="preserve">l předloží na požádání pověřeným zástupcům </w:t>
      </w:r>
      <w:r w:rsidRPr="001F7E4F">
        <w:rPr>
          <w:rFonts w:ascii="Arial" w:hAnsi="Arial" w:cs="Arial"/>
          <w:sz w:val="20"/>
        </w:rPr>
        <w:t>Objednate</w:t>
      </w:r>
      <w:r w:rsidR="0092305D" w:rsidRPr="001F7E4F">
        <w:rPr>
          <w:rFonts w:ascii="Arial" w:hAnsi="Arial" w:cs="Arial"/>
          <w:sz w:val="20"/>
        </w:rPr>
        <w:t xml:space="preserve">le ke kontrole a schválení plán řízení </w:t>
      </w:r>
      <w:r w:rsidR="00C1647A" w:rsidRPr="001F7E4F">
        <w:rPr>
          <w:rFonts w:ascii="Arial" w:hAnsi="Arial" w:cs="Arial"/>
          <w:sz w:val="20"/>
        </w:rPr>
        <w:t xml:space="preserve">kvality </w:t>
      </w:r>
      <w:r w:rsidR="0092305D" w:rsidRPr="001F7E4F">
        <w:rPr>
          <w:rFonts w:ascii="Arial" w:hAnsi="Arial" w:cs="Arial"/>
          <w:sz w:val="20"/>
        </w:rPr>
        <w:t xml:space="preserve">nasmlouvaných prací. </w:t>
      </w:r>
      <w:r w:rsidR="00C1647A" w:rsidRPr="001F7E4F">
        <w:rPr>
          <w:rFonts w:ascii="Arial" w:hAnsi="Arial" w:cs="Arial"/>
          <w:sz w:val="20"/>
        </w:rPr>
        <w:t>Plán</w:t>
      </w:r>
      <w:r w:rsidR="004302B3" w:rsidRPr="001F7E4F">
        <w:rPr>
          <w:rFonts w:ascii="Arial" w:hAnsi="Arial" w:cs="Arial"/>
          <w:sz w:val="20"/>
        </w:rPr>
        <w:t xml:space="preserve"> kvality</w:t>
      </w:r>
      <w:r w:rsidR="00C1647A" w:rsidRPr="001F7E4F">
        <w:rPr>
          <w:rFonts w:ascii="Arial" w:hAnsi="Arial" w:cs="Arial"/>
          <w:sz w:val="20"/>
        </w:rPr>
        <w:t xml:space="preserve"> </w:t>
      </w:r>
      <w:r w:rsidR="0092305D" w:rsidRPr="001F7E4F">
        <w:rPr>
          <w:rFonts w:ascii="Arial" w:hAnsi="Arial" w:cs="Arial"/>
          <w:sz w:val="20"/>
        </w:rPr>
        <w:t>musí obsahovat popis organizace, školení</w:t>
      </w:r>
      <w:r w:rsidR="00C1647A" w:rsidRPr="001F7E4F">
        <w:rPr>
          <w:rFonts w:ascii="Arial" w:hAnsi="Arial" w:cs="Arial"/>
          <w:sz w:val="20"/>
        </w:rPr>
        <w:t xml:space="preserve"> zaměstnanců</w:t>
      </w:r>
      <w:r w:rsidR="0092305D" w:rsidRPr="001F7E4F">
        <w:rPr>
          <w:rFonts w:ascii="Arial" w:hAnsi="Arial" w:cs="Arial"/>
          <w:sz w:val="20"/>
        </w:rPr>
        <w:t>, revize</w:t>
      </w:r>
      <w:r w:rsidR="00C1647A" w:rsidRPr="001F7E4F">
        <w:rPr>
          <w:rFonts w:ascii="Arial" w:hAnsi="Arial" w:cs="Arial"/>
          <w:sz w:val="20"/>
        </w:rPr>
        <w:t xml:space="preserve"> el. nářadí</w:t>
      </w:r>
      <w:r w:rsidR="0092305D" w:rsidRPr="001F7E4F">
        <w:rPr>
          <w:rFonts w:ascii="Arial" w:hAnsi="Arial" w:cs="Arial"/>
          <w:sz w:val="20"/>
        </w:rPr>
        <w:t xml:space="preserve">, </w:t>
      </w:r>
      <w:r w:rsidR="00C1647A" w:rsidRPr="001F7E4F">
        <w:rPr>
          <w:rFonts w:ascii="Arial" w:hAnsi="Arial" w:cs="Arial"/>
          <w:sz w:val="20"/>
        </w:rPr>
        <w:t xml:space="preserve">vnitřní předpisy pro podporu řízení kvality, </w:t>
      </w:r>
      <w:r w:rsidR="0092305D" w:rsidRPr="001F7E4F">
        <w:rPr>
          <w:rFonts w:ascii="Arial" w:hAnsi="Arial" w:cs="Arial"/>
          <w:sz w:val="20"/>
        </w:rPr>
        <w:t xml:space="preserve">údaje o kalibraci měřícího zařízení, které </w:t>
      </w:r>
      <w:r w:rsidRPr="001F7E4F">
        <w:rPr>
          <w:rFonts w:ascii="Arial" w:hAnsi="Arial" w:cs="Arial"/>
          <w:sz w:val="20"/>
        </w:rPr>
        <w:t>Zhotovite</w:t>
      </w:r>
      <w:r w:rsidR="0092305D" w:rsidRPr="001F7E4F">
        <w:rPr>
          <w:rFonts w:ascii="Arial" w:hAnsi="Arial" w:cs="Arial"/>
          <w:sz w:val="20"/>
        </w:rPr>
        <w:t>l při práci použije, aby odvedl kvalitní práci</w:t>
      </w:r>
      <w:r w:rsidR="00C1647A" w:rsidRPr="001F7E4F">
        <w:rPr>
          <w:rFonts w:ascii="Arial" w:hAnsi="Arial" w:cs="Arial"/>
          <w:sz w:val="20"/>
        </w:rPr>
        <w:t xml:space="preserve"> apod</w:t>
      </w:r>
      <w:r w:rsidR="0092305D" w:rsidRPr="001F7E4F">
        <w:rPr>
          <w:rFonts w:ascii="Arial" w:hAnsi="Arial" w:cs="Arial"/>
          <w:sz w:val="20"/>
        </w:rPr>
        <w:t>.</w:t>
      </w:r>
    </w:p>
    <w:p w14:paraId="60B7026D" w14:textId="77777777" w:rsidR="008426A3" w:rsidRPr="001F7E4F" w:rsidRDefault="008426A3" w:rsidP="001F7E4F">
      <w:pPr>
        <w:numPr>
          <w:ilvl w:val="1"/>
          <w:numId w:val="2"/>
        </w:numPr>
        <w:spacing w:after="120" w:line="360" w:lineRule="auto"/>
        <w:jc w:val="both"/>
        <w:rPr>
          <w:rFonts w:ascii="Arial" w:hAnsi="Arial" w:cs="Arial"/>
          <w:sz w:val="20"/>
        </w:rPr>
      </w:pPr>
      <w:r w:rsidRPr="008426A3">
        <w:rPr>
          <w:rFonts w:ascii="Arial" w:hAnsi="Arial" w:cs="Arial"/>
          <w:sz w:val="20"/>
        </w:rPr>
        <w:t>V případě provádění prací na přírubových spojích je Zhotovitel povinen provádět tyto práce prostřednictvím osob, které jsou držitelem osvědčení dle ČSN EN 1591-4 “Příruby a přírubové spoje – Část 4: Kvalifikace odborné způsobilosti personálu k montáži šroubových spojů v tlakových zařízeních v kritických aplikacích” (min.1 pracovník na pracovní skupinu). Zástupce Zhotovitele musí na vyžádání toto osvědčení předložit.</w:t>
      </w:r>
    </w:p>
    <w:p w14:paraId="67E507DB" w14:textId="77777777" w:rsidR="004C6F1D" w:rsidRPr="001F7E4F" w:rsidRDefault="004C6F1D" w:rsidP="001F7E4F">
      <w:pPr>
        <w:numPr>
          <w:ilvl w:val="1"/>
          <w:numId w:val="2"/>
        </w:numPr>
        <w:spacing w:after="240" w:line="360" w:lineRule="auto"/>
        <w:ind w:left="851" w:hanging="709"/>
        <w:jc w:val="both"/>
        <w:rPr>
          <w:rFonts w:ascii="Arial" w:hAnsi="Arial" w:cs="Arial"/>
          <w:sz w:val="20"/>
        </w:rPr>
      </w:pPr>
      <w:r w:rsidRPr="001F7E4F">
        <w:rPr>
          <w:rFonts w:ascii="Arial" w:hAnsi="Arial" w:cs="Arial"/>
          <w:sz w:val="20"/>
        </w:rPr>
        <w:t xml:space="preserve">Zhotovitel je povinen pro prováděné práce zajistit </w:t>
      </w:r>
      <w:r w:rsidR="00C1647A" w:rsidRPr="001F7E4F">
        <w:rPr>
          <w:rFonts w:ascii="Arial" w:hAnsi="Arial" w:cs="Arial"/>
          <w:sz w:val="20"/>
        </w:rPr>
        <w:t xml:space="preserve">min. 1 </w:t>
      </w:r>
      <w:r w:rsidR="00325019" w:rsidRPr="001F7E4F">
        <w:rPr>
          <w:rFonts w:ascii="Arial" w:hAnsi="Arial" w:cs="Arial"/>
          <w:sz w:val="20"/>
        </w:rPr>
        <w:t xml:space="preserve">na výrobě </w:t>
      </w:r>
      <w:r w:rsidR="00C1647A" w:rsidRPr="001F7E4F">
        <w:rPr>
          <w:rFonts w:ascii="Arial" w:hAnsi="Arial" w:cs="Arial"/>
          <w:sz w:val="20"/>
        </w:rPr>
        <w:t xml:space="preserve">nezávislou </w:t>
      </w:r>
      <w:r w:rsidRPr="001F7E4F">
        <w:rPr>
          <w:rFonts w:ascii="Arial" w:hAnsi="Arial" w:cs="Arial"/>
          <w:sz w:val="20"/>
        </w:rPr>
        <w:t>osobu zodpovědnou za kontrolu kvality prováděných prací.</w:t>
      </w:r>
    </w:p>
    <w:p w14:paraId="586B4ADA" w14:textId="77777777" w:rsidR="0092305D" w:rsidRPr="00EA7CC3" w:rsidRDefault="0092305D" w:rsidP="00EA7CC3">
      <w:pPr>
        <w:pStyle w:val="Styl1"/>
      </w:pPr>
      <w:r>
        <w:t>Záruk</w:t>
      </w:r>
      <w:r w:rsidR="00AC1E0C">
        <w:t>a a reklamace</w:t>
      </w:r>
      <w:r>
        <w:t xml:space="preserve"> </w:t>
      </w:r>
    </w:p>
    <w:p w14:paraId="2723756C" w14:textId="77777777" w:rsidR="001F7E4F" w:rsidRPr="001F7E4F" w:rsidRDefault="001F7E4F" w:rsidP="001F7E4F">
      <w:pPr>
        <w:pStyle w:val="Odstavecseseznamem"/>
        <w:numPr>
          <w:ilvl w:val="0"/>
          <w:numId w:val="2"/>
        </w:numPr>
        <w:spacing w:after="120" w:line="360" w:lineRule="auto"/>
        <w:contextualSpacing w:val="0"/>
        <w:jc w:val="both"/>
        <w:rPr>
          <w:rFonts w:ascii="Arial" w:hAnsi="Arial" w:cs="Arial"/>
          <w:vanish/>
          <w:sz w:val="20"/>
        </w:rPr>
      </w:pPr>
    </w:p>
    <w:p w14:paraId="165C7D1D" w14:textId="77777777" w:rsidR="0092305D" w:rsidRPr="001F7E4F" w:rsidRDefault="008B359D" w:rsidP="001F7E4F">
      <w:pPr>
        <w:numPr>
          <w:ilvl w:val="1"/>
          <w:numId w:val="2"/>
        </w:numPr>
        <w:spacing w:after="120" w:line="360" w:lineRule="auto"/>
        <w:jc w:val="both"/>
        <w:rPr>
          <w:rFonts w:ascii="Arial" w:hAnsi="Arial" w:cs="Arial"/>
          <w:sz w:val="20"/>
        </w:rPr>
      </w:pPr>
      <w:r w:rsidRPr="001F7E4F">
        <w:rPr>
          <w:rFonts w:ascii="Arial" w:hAnsi="Arial" w:cs="Arial"/>
          <w:sz w:val="20"/>
        </w:rPr>
        <w:t>Zhotovite</w:t>
      </w:r>
      <w:r w:rsidR="0092305D" w:rsidRPr="001F7E4F">
        <w:rPr>
          <w:rFonts w:ascii="Arial" w:hAnsi="Arial" w:cs="Arial"/>
          <w:sz w:val="20"/>
        </w:rPr>
        <w:t xml:space="preserve">l poskytuje na provedené </w:t>
      </w:r>
      <w:r w:rsidR="00BD3EB4" w:rsidRPr="001F7E4F">
        <w:rPr>
          <w:rFonts w:ascii="Arial" w:hAnsi="Arial" w:cs="Arial"/>
          <w:sz w:val="20"/>
        </w:rPr>
        <w:t>D</w:t>
      </w:r>
      <w:r w:rsidR="0092305D" w:rsidRPr="001F7E4F">
        <w:rPr>
          <w:rFonts w:ascii="Arial" w:hAnsi="Arial" w:cs="Arial"/>
          <w:sz w:val="20"/>
        </w:rPr>
        <w:t xml:space="preserve">ílo záruku za jakost v délce trvání </w:t>
      </w:r>
      <w:r w:rsidR="006F4A56" w:rsidRPr="001F7E4F">
        <w:rPr>
          <w:rFonts w:ascii="Arial" w:hAnsi="Arial" w:cs="Arial"/>
          <w:sz w:val="20"/>
          <w:highlight w:val="yellow"/>
        </w:rPr>
        <w:t>24</w:t>
      </w:r>
      <w:r w:rsidR="0092305D" w:rsidRPr="001F7E4F">
        <w:rPr>
          <w:rFonts w:ascii="Arial" w:hAnsi="Arial" w:cs="Arial"/>
          <w:sz w:val="20"/>
        </w:rPr>
        <w:t xml:space="preserve"> měsíců</w:t>
      </w:r>
      <w:r w:rsidR="005A4A4C" w:rsidRPr="001F7E4F">
        <w:rPr>
          <w:rFonts w:ascii="Arial" w:hAnsi="Arial" w:cs="Arial"/>
          <w:sz w:val="20"/>
        </w:rPr>
        <w:t xml:space="preserve">. </w:t>
      </w:r>
      <w:r w:rsidR="0092305D" w:rsidRPr="001F7E4F">
        <w:rPr>
          <w:rFonts w:ascii="Arial" w:hAnsi="Arial" w:cs="Arial"/>
          <w:sz w:val="20"/>
        </w:rPr>
        <w:t xml:space="preserve">Záruční doba začíná běžet dnem, kdy </w:t>
      </w:r>
      <w:r w:rsidR="009B6A59" w:rsidRPr="001F7E4F">
        <w:rPr>
          <w:rFonts w:ascii="Arial" w:hAnsi="Arial" w:cs="Arial"/>
          <w:sz w:val="20"/>
        </w:rPr>
        <w:t>bylo provedené D</w:t>
      </w:r>
      <w:r w:rsidR="0092305D" w:rsidRPr="001F7E4F">
        <w:rPr>
          <w:rFonts w:ascii="Arial" w:hAnsi="Arial" w:cs="Arial"/>
          <w:sz w:val="20"/>
        </w:rPr>
        <w:t>ílo předáno a převzato</w:t>
      </w:r>
      <w:r w:rsidR="00C9183B" w:rsidRPr="001F7E4F">
        <w:rPr>
          <w:rFonts w:ascii="Arial" w:hAnsi="Arial" w:cs="Arial"/>
          <w:sz w:val="20"/>
        </w:rPr>
        <w:t xml:space="preserve"> dle čl</w:t>
      </w:r>
      <w:r w:rsidR="00C917F2" w:rsidRPr="001F7E4F">
        <w:rPr>
          <w:rFonts w:ascii="Arial" w:hAnsi="Arial" w:cs="Arial"/>
          <w:sz w:val="20"/>
        </w:rPr>
        <w:t xml:space="preserve">. </w:t>
      </w:r>
      <w:r w:rsidR="005A4A4C" w:rsidRPr="001F7E4F">
        <w:rPr>
          <w:rFonts w:ascii="Arial" w:hAnsi="Arial" w:cs="Arial"/>
          <w:sz w:val="20"/>
        </w:rPr>
        <w:t>4.2</w:t>
      </w:r>
      <w:r w:rsidR="00C9183B" w:rsidRPr="001F7E4F">
        <w:rPr>
          <w:rFonts w:ascii="Arial" w:hAnsi="Arial" w:cs="Arial"/>
          <w:sz w:val="20"/>
        </w:rPr>
        <w:t>.</w:t>
      </w:r>
    </w:p>
    <w:p w14:paraId="753882F2" w14:textId="77777777" w:rsidR="00DE5078" w:rsidRDefault="00C9183B" w:rsidP="001F7E4F">
      <w:pPr>
        <w:numPr>
          <w:ilvl w:val="2"/>
          <w:numId w:val="2"/>
        </w:numPr>
        <w:spacing w:after="120" w:line="360" w:lineRule="auto"/>
        <w:ind w:left="1985" w:hanging="709"/>
        <w:jc w:val="both"/>
        <w:rPr>
          <w:rFonts w:ascii="Arial" w:hAnsi="Arial"/>
          <w:sz w:val="20"/>
        </w:rPr>
      </w:pPr>
      <w:r w:rsidRPr="00397BBF">
        <w:rPr>
          <w:rFonts w:ascii="Arial" w:hAnsi="Arial"/>
          <w:sz w:val="20"/>
        </w:rPr>
        <w:t xml:space="preserve">Jestliže </w:t>
      </w:r>
      <w:r w:rsidR="00122D9A">
        <w:rPr>
          <w:rFonts w:ascii="Arial" w:hAnsi="Arial"/>
          <w:sz w:val="20"/>
        </w:rPr>
        <w:t>O</w:t>
      </w:r>
      <w:r w:rsidRPr="00397BBF">
        <w:rPr>
          <w:rFonts w:ascii="Arial" w:hAnsi="Arial"/>
          <w:sz w:val="20"/>
        </w:rPr>
        <w:t xml:space="preserve">bjednatel zjistí během záruční doby jakékoli nedostatky u dodaného zařízení nebo na jeho dílech či stavební části a zjistí, že neodpovídají smluvním podmínkám, sdělí zjištěné nedostatky bez zbytečného odkladu </w:t>
      </w:r>
      <w:r w:rsidR="00485DC9">
        <w:rPr>
          <w:rFonts w:ascii="Arial" w:hAnsi="Arial"/>
          <w:sz w:val="20"/>
        </w:rPr>
        <w:t>Z</w:t>
      </w:r>
      <w:r w:rsidRPr="00397BBF">
        <w:rPr>
          <w:rFonts w:ascii="Arial" w:hAnsi="Arial"/>
          <w:sz w:val="20"/>
        </w:rPr>
        <w:t>hotoviteli (reklamace), nejpozději však do třiceti dnů po uplynutí záruční doby, za předpokladu, že nedostatek vznikl před uplynutím zá</w:t>
      </w:r>
      <w:r w:rsidR="005A4A4C" w:rsidRPr="00397BBF">
        <w:rPr>
          <w:rFonts w:ascii="Arial" w:hAnsi="Arial"/>
          <w:sz w:val="20"/>
        </w:rPr>
        <w:t>ruční doby. Objednatel uvědomí Z</w:t>
      </w:r>
      <w:r w:rsidRPr="00397BBF">
        <w:rPr>
          <w:rFonts w:ascii="Arial" w:hAnsi="Arial"/>
          <w:sz w:val="20"/>
        </w:rPr>
        <w:t xml:space="preserve">hotovitele </w:t>
      </w:r>
      <w:r w:rsidR="00F3368F">
        <w:rPr>
          <w:rFonts w:ascii="Arial" w:hAnsi="Arial"/>
          <w:sz w:val="20"/>
        </w:rPr>
        <w:t>(</w:t>
      </w:r>
      <w:r w:rsidR="00A8518F">
        <w:rPr>
          <w:rFonts w:ascii="Arial" w:hAnsi="Arial"/>
          <w:sz w:val="20"/>
        </w:rPr>
        <w:t>kontaktní osoby dle č. 2.2.</w:t>
      </w:r>
      <w:r w:rsidR="00F3368F">
        <w:rPr>
          <w:rFonts w:ascii="Arial" w:hAnsi="Arial"/>
          <w:sz w:val="20"/>
        </w:rPr>
        <w:t xml:space="preserve">.) </w:t>
      </w:r>
      <w:r w:rsidRPr="00397BBF">
        <w:rPr>
          <w:rFonts w:ascii="Arial" w:hAnsi="Arial"/>
          <w:sz w:val="20"/>
        </w:rPr>
        <w:t>o nedostatku písemně ( popř. e</w:t>
      </w:r>
      <w:r w:rsidR="00485DC9">
        <w:rPr>
          <w:rFonts w:ascii="Arial" w:hAnsi="Arial"/>
          <w:sz w:val="20"/>
        </w:rPr>
        <w:t>-</w:t>
      </w:r>
      <w:r w:rsidRPr="00397BBF">
        <w:rPr>
          <w:rFonts w:ascii="Arial" w:hAnsi="Arial"/>
          <w:sz w:val="20"/>
        </w:rPr>
        <w:t>mailem). V reklamaci budou popsány shledané nedostatky (vady).</w:t>
      </w:r>
    </w:p>
    <w:p w14:paraId="14046DB6" w14:textId="77777777" w:rsidR="005A4A4C" w:rsidRPr="00397BBF" w:rsidRDefault="00122D9A" w:rsidP="001F7E4F">
      <w:pPr>
        <w:numPr>
          <w:ilvl w:val="2"/>
          <w:numId w:val="2"/>
        </w:numPr>
        <w:spacing w:after="120" w:line="360" w:lineRule="auto"/>
        <w:ind w:left="1985" w:hanging="709"/>
        <w:jc w:val="both"/>
        <w:rPr>
          <w:rFonts w:ascii="Arial" w:hAnsi="Arial"/>
          <w:sz w:val="20"/>
        </w:rPr>
      </w:pPr>
      <w:r>
        <w:rPr>
          <w:rFonts w:ascii="Arial" w:hAnsi="Arial"/>
          <w:sz w:val="20"/>
        </w:rPr>
        <w:t>Zhotovitel potvrdí O</w:t>
      </w:r>
      <w:r w:rsidR="00C9183B" w:rsidRPr="00397BBF">
        <w:rPr>
          <w:rFonts w:ascii="Arial" w:hAnsi="Arial"/>
          <w:sz w:val="20"/>
        </w:rPr>
        <w:t>bjednateli během tří dnů obdržení reklamace (</w:t>
      </w:r>
      <w:r w:rsidR="00485DC9">
        <w:rPr>
          <w:rFonts w:ascii="Arial" w:hAnsi="Arial"/>
          <w:sz w:val="20"/>
        </w:rPr>
        <w:t xml:space="preserve"> popř. e-</w:t>
      </w:r>
      <w:r w:rsidR="00C9183B" w:rsidRPr="00397BBF">
        <w:rPr>
          <w:rFonts w:ascii="Arial" w:hAnsi="Arial"/>
          <w:sz w:val="20"/>
        </w:rPr>
        <w:t>mailem) a sd</w:t>
      </w:r>
      <w:r w:rsidR="00EA7CC3">
        <w:rPr>
          <w:rFonts w:ascii="Arial" w:hAnsi="Arial"/>
          <w:sz w:val="20"/>
        </w:rPr>
        <w:t>ělí své stanovisko k reklamaci.</w:t>
      </w:r>
    </w:p>
    <w:p w14:paraId="08F192E5" w14:textId="77777777" w:rsidR="005A4A4C" w:rsidRPr="00397BBF" w:rsidRDefault="00C9183B" w:rsidP="001F7E4F">
      <w:pPr>
        <w:numPr>
          <w:ilvl w:val="2"/>
          <w:numId w:val="2"/>
        </w:numPr>
        <w:spacing w:after="120" w:line="360" w:lineRule="auto"/>
        <w:ind w:left="1985" w:hanging="709"/>
        <w:jc w:val="both"/>
        <w:rPr>
          <w:rFonts w:ascii="Arial" w:hAnsi="Arial"/>
          <w:sz w:val="20"/>
        </w:rPr>
      </w:pPr>
      <w:r w:rsidRPr="00397BBF">
        <w:rPr>
          <w:rFonts w:ascii="Arial" w:hAnsi="Arial"/>
          <w:sz w:val="20"/>
        </w:rPr>
        <w:t xml:space="preserve">Bez ohledu na to, zda bylo možné zjistit nedostatek již dříve, je </w:t>
      </w:r>
      <w:r w:rsidR="00122D9A">
        <w:rPr>
          <w:rFonts w:ascii="Arial" w:hAnsi="Arial"/>
          <w:sz w:val="20"/>
        </w:rPr>
        <w:t>Z</w:t>
      </w:r>
      <w:r w:rsidRPr="00397BBF">
        <w:rPr>
          <w:rFonts w:ascii="Arial" w:hAnsi="Arial"/>
          <w:sz w:val="20"/>
        </w:rPr>
        <w:t>hotovitel povinen nedostatek v nejkratší možné době odstranit, a to buď opravou, nebo výměnou vadných částí zařízení za nové části zařízení, a to na vlastní náklady, včetně potřebné demontáže a montáže, dopravních nákladů a nákladů za o</w:t>
      </w:r>
      <w:r w:rsidR="00122D9A">
        <w:rPr>
          <w:rFonts w:ascii="Arial" w:hAnsi="Arial"/>
          <w:sz w:val="20"/>
        </w:rPr>
        <w:t>dborníky Z</w:t>
      </w:r>
      <w:r w:rsidRPr="00397BBF">
        <w:rPr>
          <w:rFonts w:ascii="Arial" w:hAnsi="Arial"/>
          <w:sz w:val="20"/>
        </w:rPr>
        <w:t>hotovitele, kteří byli vysláni k provedení opravy. Přitom je povinen postupovat tak, aby nedocházelo ke ztrátám na výrobě</w:t>
      </w:r>
      <w:r w:rsidR="00520C60">
        <w:rPr>
          <w:rFonts w:ascii="Arial" w:hAnsi="Arial"/>
          <w:sz w:val="20"/>
        </w:rPr>
        <w:t>.</w:t>
      </w:r>
    </w:p>
    <w:p w14:paraId="369D2260" w14:textId="77777777" w:rsidR="00397BBF" w:rsidRPr="00397BBF" w:rsidRDefault="00C9183B" w:rsidP="001F7E4F">
      <w:pPr>
        <w:numPr>
          <w:ilvl w:val="2"/>
          <w:numId w:val="2"/>
        </w:numPr>
        <w:spacing w:after="120" w:line="360" w:lineRule="auto"/>
        <w:ind w:left="1985" w:hanging="709"/>
        <w:jc w:val="both"/>
        <w:rPr>
          <w:rFonts w:ascii="Arial" w:hAnsi="Arial"/>
          <w:sz w:val="20"/>
        </w:rPr>
      </w:pPr>
      <w:r w:rsidRPr="00397BBF">
        <w:rPr>
          <w:rFonts w:ascii="Arial" w:hAnsi="Arial"/>
          <w:sz w:val="20"/>
        </w:rPr>
        <w:t xml:space="preserve">Ke kontrole reklamovaného nedostatku vyšle </w:t>
      </w:r>
      <w:r w:rsidR="00122D9A">
        <w:rPr>
          <w:rFonts w:ascii="Arial" w:hAnsi="Arial"/>
          <w:sz w:val="20"/>
        </w:rPr>
        <w:t>Z</w:t>
      </w:r>
      <w:r w:rsidRPr="00397BBF">
        <w:rPr>
          <w:rFonts w:ascii="Arial" w:hAnsi="Arial"/>
          <w:sz w:val="20"/>
        </w:rPr>
        <w:t xml:space="preserve">hotovitel, pokud to bude považovat za nutné, nejpozději do </w:t>
      </w:r>
      <w:r w:rsidRPr="00224A51">
        <w:rPr>
          <w:rFonts w:ascii="Arial" w:hAnsi="Arial"/>
          <w:sz w:val="20"/>
          <w:highlight w:val="yellow"/>
        </w:rPr>
        <w:t>sedmi pracovních dnů</w:t>
      </w:r>
      <w:r w:rsidRPr="00397BBF">
        <w:rPr>
          <w:rFonts w:ascii="Arial" w:hAnsi="Arial"/>
          <w:sz w:val="20"/>
        </w:rPr>
        <w:t xml:space="preserve"> po obdržení reklamace, svého zástupce.</w:t>
      </w:r>
    </w:p>
    <w:p w14:paraId="453C85C8" w14:textId="77777777" w:rsidR="00397BBF" w:rsidRPr="00397BBF" w:rsidRDefault="00C9183B" w:rsidP="001F7E4F">
      <w:pPr>
        <w:numPr>
          <w:ilvl w:val="2"/>
          <w:numId w:val="2"/>
        </w:numPr>
        <w:spacing w:after="120" w:line="360" w:lineRule="auto"/>
        <w:ind w:left="1985" w:hanging="709"/>
        <w:jc w:val="both"/>
        <w:rPr>
          <w:rFonts w:ascii="Arial" w:hAnsi="Arial"/>
          <w:sz w:val="20"/>
        </w:rPr>
      </w:pPr>
      <w:r w:rsidRPr="00397BBF">
        <w:rPr>
          <w:rFonts w:ascii="Arial" w:hAnsi="Arial"/>
          <w:sz w:val="20"/>
        </w:rPr>
        <w:t xml:space="preserve">Při protokolární přejímce reklamace stanoví </w:t>
      </w:r>
      <w:r w:rsidR="00122D9A">
        <w:rPr>
          <w:rFonts w:ascii="Arial" w:hAnsi="Arial"/>
          <w:sz w:val="20"/>
        </w:rPr>
        <w:t>Zhotovitel se souhlasem O</w:t>
      </w:r>
      <w:r w:rsidRPr="00397BBF">
        <w:rPr>
          <w:rFonts w:ascii="Arial" w:hAnsi="Arial"/>
          <w:sz w:val="20"/>
        </w:rPr>
        <w:t>bjednatele současně technicky zdůvodněnou lhůtu k odstranění nedostatku.</w:t>
      </w:r>
    </w:p>
    <w:p w14:paraId="3DE51961" w14:textId="77777777" w:rsidR="00397BBF" w:rsidRPr="00397BBF" w:rsidRDefault="00C9183B" w:rsidP="001F7E4F">
      <w:pPr>
        <w:numPr>
          <w:ilvl w:val="2"/>
          <w:numId w:val="2"/>
        </w:numPr>
        <w:spacing w:after="120" w:line="360" w:lineRule="auto"/>
        <w:ind w:left="1985" w:hanging="709"/>
        <w:jc w:val="both"/>
        <w:rPr>
          <w:rFonts w:ascii="Arial" w:hAnsi="Arial"/>
          <w:sz w:val="20"/>
        </w:rPr>
      </w:pPr>
      <w:r w:rsidRPr="00397BBF">
        <w:rPr>
          <w:rFonts w:ascii="Arial" w:hAnsi="Arial"/>
          <w:sz w:val="20"/>
        </w:rPr>
        <w:t xml:space="preserve">V případě, že </w:t>
      </w:r>
      <w:r w:rsidR="00122D9A">
        <w:rPr>
          <w:rFonts w:ascii="Arial" w:hAnsi="Arial"/>
          <w:sz w:val="20"/>
        </w:rPr>
        <w:t>Z</w:t>
      </w:r>
      <w:r w:rsidRPr="00397BBF">
        <w:rPr>
          <w:rFonts w:ascii="Arial" w:hAnsi="Arial"/>
          <w:sz w:val="20"/>
        </w:rPr>
        <w:t xml:space="preserve">hotovitel nevyšle ve stanovené lhůtě </w:t>
      </w:r>
      <w:r w:rsidRPr="00224A51">
        <w:rPr>
          <w:rFonts w:ascii="Arial" w:hAnsi="Arial"/>
          <w:sz w:val="20"/>
          <w:highlight w:val="yellow"/>
        </w:rPr>
        <w:t>sedmi pracovních dnů</w:t>
      </w:r>
      <w:r w:rsidRPr="00397BBF">
        <w:rPr>
          <w:rFonts w:ascii="Arial" w:hAnsi="Arial"/>
          <w:sz w:val="20"/>
        </w:rPr>
        <w:t xml:space="preserve"> svého zástupce ke kontrole nedostatku anebo neodstraní nedostatek v nejkratší, t</w:t>
      </w:r>
      <w:r w:rsidR="00122D9A">
        <w:rPr>
          <w:rFonts w:ascii="Arial" w:hAnsi="Arial"/>
          <w:sz w:val="20"/>
        </w:rPr>
        <w:t>echnicky obhájitelné lhůtě, je O</w:t>
      </w:r>
      <w:r w:rsidRPr="00397BBF">
        <w:rPr>
          <w:rFonts w:ascii="Arial" w:hAnsi="Arial"/>
          <w:sz w:val="20"/>
        </w:rPr>
        <w:t xml:space="preserve">bjednatel oprávněn nedostatek po předchozím oznámení </w:t>
      </w:r>
      <w:r w:rsidR="00397BBF" w:rsidRPr="00397BBF">
        <w:rPr>
          <w:rFonts w:ascii="Arial" w:hAnsi="Arial"/>
          <w:sz w:val="20"/>
        </w:rPr>
        <w:t>Z</w:t>
      </w:r>
      <w:r w:rsidRPr="00397BBF">
        <w:rPr>
          <w:rFonts w:ascii="Arial" w:hAnsi="Arial"/>
          <w:sz w:val="20"/>
        </w:rPr>
        <w:t xml:space="preserve">hotoviteli odstranit sám nebo jej nechat odstranit, a to na účet </w:t>
      </w:r>
      <w:r w:rsidR="00397BBF" w:rsidRPr="00397BBF">
        <w:rPr>
          <w:rFonts w:ascii="Arial" w:hAnsi="Arial"/>
          <w:sz w:val="20"/>
        </w:rPr>
        <w:t>Z</w:t>
      </w:r>
      <w:r w:rsidRPr="00397BBF">
        <w:rPr>
          <w:rFonts w:ascii="Arial" w:hAnsi="Arial"/>
          <w:sz w:val="20"/>
        </w:rPr>
        <w:t xml:space="preserve">hotovitele, bez poškození svých práv, která mu přísluší ze záruky, a </w:t>
      </w:r>
      <w:r w:rsidR="00397BBF" w:rsidRPr="00397BBF">
        <w:rPr>
          <w:rFonts w:ascii="Arial" w:hAnsi="Arial"/>
          <w:sz w:val="20"/>
        </w:rPr>
        <w:t>Z</w:t>
      </w:r>
      <w:r w:rsidR="00122D9A">
        <w:rPr>
          <w:rFonts w:ascii="Arial" w:hAnsi="Arial"/>
          <w:sz w:val="20"/>
        </w:rPr>
        <w:t>hotovitel je povinen nahradit O</w:t>
      </w:r>
      <w:r w:rsidRPr="00397BBF">
        <w:rPr>
          <w:rFonts w:ascii="Arial" w:hAnsi="Arial"/>
          <w:sz w:val="20"/>
        </w:rPr>
        <w:t>bjednateli n</w:t>
      </w:r>
      <w:r w:rsidR="00EA7CC3">
        <w:rPr>
          <w:rFonts w:ascii="Arial" w:hAnsi="Arial"/>
          <w:sz w:val="20"/>
        </w:rPr>
        <w:t>áklady s tím spojené.</w:t>
      </w:r>
    </w:p>
    <w:p w14:paraId="190B8245" w14:textId="77777777" w:rsidR="00C9183B" w:rsidRPr="00C917F2" w:rsidRDefault="00C9183B" w:rsidP="001F7E4F">
      <w:pPr>
        <w:numPr>
          <w:ilvl w:val="2"/>
          <w:numId w:val="2"/>
        </w:numPr>
        <w:spacing w:after="120" w:line="360" w:lineRule="auto"/>
        <w:ind w:left="1985" w:hanging="709"/>
        <w:jc w:val="both"/>
        <w:rPr>
          <w:rFonts w:ascii="Arial" w:hAnsi="Arial"/>
          <w:sz w:val="20"/>
        </w:rPr>
      </w:pPr>
      <w:r w:rsidRPr="00397BBF">
        <w:rPr>
          <w:rFonts w:ascii="Arial" w:hAnsi="Arial"/>
          <w:sz w:val="20"/>
        </w:rPr>
        <w:t xml:space="preserve">Ustanovení čl. </w:t>
      </w:r>
      <w:r w:rsidRPr="00C917F2">
        <w:rPr>
          <w:rFonts w:ascii="Arial" w:hAnsi="Arial"/>
          <w:sz w:val="20"/>
        </w:rPr>
        <w:t>1</w:t>
      </w:r>
      <w:r w:rsidR="00485DC9">
        <w:rPr>
          <w:rFonts w:ascii="Arial" w:hAnsi="Arial"/>
          <w:sz w:val="20"/>
        </w:rPr>
        <w:t>3</w:t>
      </w:r>
      <w:r w:rsidRPr="00C917F2">
        <w:rPr>
          <w:rFonts w:ascii="Arial" w:hAnsi="Arial"/>
          <w:sz w:val="20"/>
        </w:rPr>
        <w:t>.</w:t>
      </w:r>
      <w:r w:rsidR="00C917F2" w:rsidRPr="00C917F2">
        <w:rPr>
          <w:rFonts w:ascii="Arial" w:hAnsi="Arial"/>
          <w:sz w:val="20"/>
        </w:rPr>
        <w:t>1</w:t>
      </w:r>
      <w:r w:rsidRPr="00C917F2">
        <w:rPr>
          <w:rFonts w:ascii="Arial" w:hAnsi="Arial"/>
          <w:sz w:val="20"/>
        </w:rPr>
        <w:t>.6 platí</w:t>
      </w:r>
      <w:r w:rsidRPr="00397BBF">
        <w:rPr>
          <w:rFonts w:ascii="Arial" w:hAnsi="Arial"/>
          <w:sz w:val="20"/>
        </w:rPr>
        <w:t xml:space="preserve"> také v případě, že se oba smluvní partneři při protokolární přejímce reklamace nesjednotí na nejkratší, technicky proveditelné lhůtě k odstranění nedostatku.</w:t>
      </w:r>
    </w:p>
    <w:p w14:paraId="69915759" w14:textId="77777777" w:rsidR="00C9183B" w:rsidRPr="001F7E4F" w:rsidRDefault="00C9183B" w:rsidP="001F7E4F">
      <w:pPr>
        <w:numPr>
          <w:ilvl w:val="1"/>
          <w:numId w:val="2"/>
        </w:numPr>
        <w:spacing w:after="120" w:line="360" w:lineRule="auto"/>
        <w:jc w:val="both"/>
        <w:rPr>
          <w:rFonts w:ascii="Arial" w:hAnsi="Arial" w:cs="Arial"/>
          <w:sz w:val="20"/>
        </w:rPr>
      </w:pPr>
      <w:r w:rsidRPr="001F7E4F">
        <w:rPr>
          <w:rFonts w:ascii="Arial" w:hAnsi="Arial" w:cs="Arial"/>
          <w:sz w:val="20"/>
        </w:rPr>
        <w:t xml:space="preserve">Zhotovitel neodpovídá za závady vzniklé neodborným zacházením zaměstnanců </w:t>
      </w:r>
      <w:r w:rsidR="00122D9A" w:rsidRPr="001F7E4F">
        <w:rPr>
          <w:rFonts w:ascii="Arial" w:hAnsi="Arial" w:cs="Arial"/>
          <w:sz w:val="20"/>
        </w:rPr>
        <w:t>O</w:t>
      </w:r>
      <w:r w:rsidRPr="001F7E4F">
        <w:rPr>
          <w:rFonts w:ascii="Arial" w:hAnsi="Arial" w:cs="Arial"/>
          <w:sz w:val="20"/>
        </w:rPr>
        <w:t>bjednatele, porušením technologických postupů provozování či údržby, běžným opotřebením.</w:t>
      </w:r>
    </w:p>
    <w:p w14:paraId="07D0D9B6" w14:textId="77777777" w:rsidR="00C9183B" w:rsidRPr="001F7E4F" w:rsidRDefault="00C9183B" w:rsidP="001F7E4F">
      <w:pPr>
        <w:numPr>
          <w:ilvl w:val="1"/>
          <w:numId w:val="2"/>
        </w:numPr>
        <w:spacing w:after="240" w:line="360" w:lineRule="auto"/>
        <w:ind w:left="851" w:hanging="709"/>
        <w:jc w:val="both"/>
        <w:rPr>
          <w:rFonts w:ascii="Arial" w:hAnsi="Arial" w:cs="Arial"/>
          <w:sz w:val="20"/>
        </w:rPr>
      </w:pPr>
      <w:r w:rsidRPr="001F7E4F">
        <w:rPr>
          <w:rFonts w:ascii="Arial" w:hAnsi="Arial" w:cs="Arial"/>
          <w:sz w:val="20"/>
        </w:rPr>
        <w:t xml:space="preserve">V případě opravy nebo výměny vadných dílů zařízení se prodlužuje záruční lhůta o dobu, po kterou se předmětné části zařízení v důsledku zjištěného nedostatku nemohly provozovat. V případě, že se pro nedostatky jednotlivých dílů nemohly provozovat další části zařízení nebo celé zařízení, pak platí prodloužení záruky pro tyto další části zařízení nebo pro celé zařízení. Pro vyměněné </w:t>
      </w:r>
      <w:r w:rsidR="00122D9A" w:rsidRPr="001F7E4F">
        <w:rPr>
          <w:rFonts w:ascii="Arial" w:hAnsi="Arial" w:cs="Arial"/>
          <w:sz w:val="20"/>
        </w:rPr>
        <w:t>nebo nově dodané díly poskytne Z</w:t>
      </w:r>
      <w:r w:rsidRPr="001F7E4F">
        <w:rPr>
          <w:rFonts w:ascii="Arial" w:hAnsi="Arial" w:cs="Arial"/>
          <w:sz w:val="20"/>
        </w:rPr>
        <w:t>hotovitel záruku v původním rozsahu dle čl. 1</w:t>
      </w:r>
      <w:r w:rsidR="00485DC9" w:rsidRPr="001F7E4F">
        <w:rPr>
          <w:rFonts w:ascii="Arial" w:hAnsi="Arial" w:cs="Arial"/>
          <w:sz w:val="20"/>
        </w:rPr>
        <w:t>3</w:t>
      </w:r>
      <w:r w:rsidRPr="001F7E4F">
        <w:rPr>
          <w:rFonts w:ascii="Arial" w:hAnsi="Arial" w:cs="Arial"/>
          <w:sz w:val="20"/>
        </w:rPr>
        <w:t>.</w:t>
      </w:r>
      <w:r w:rsidR="00397BBF" w:rsidRPr="001F7E4F">
        <w:rPr>
          <w:rFonts w:ascii="Arial" w:hAnsi="Arial" w:cs="Arial"/>
          <w:sz w:val="20"/>
        </w:rPr>
        <w:t>1</w:t>
      </w:r>
      <w:r w:rsidRPr="001F7E4F">
        <w:rPr>
          <w:rFonts w:ascii="Arial" w:hAnsi="Arial" w:cs="Arial"/>
          <w:sz w:val="20"/>
        </w:rPr>
        <w:t>., která začne platit ode dne výměny nebo odstranění reklamace</w:t>
      </w:r>
      <w:r w:rsidR="00485DC9" w:rsidRPr="001F7E4F">
        <w:rPr>
          <w:rFonts w:ascii="Arial" w:hAnsi="Arial" w:cs="Arial"/>
          <w:sz w:val="20"/>
        </w:rPr>
        <w:t>.</w:t>
      </w:r>
    </w:p>
    <w:p w14:paraId="723CCF90" w14:textId="77777777" w:rsidR="00AC1E0C" w:rsidRPr="00EA7CC3" w:rsidRDefault="007A1FE8" w:rsidP="00EA7CC3">
      <w:pPr>
        <w:pStyle w:val="Styl1"/>
      </w:pPr>
      <w:r>
        <w:t>P</w:t>
      </w:r>
      <w:r w:rsidR="00AC1E0C" w:rsidRPr="00DE5078">
        <w:t>ojištění Zhotovitele</w:t>
      </w:r>
    </w:p>
    <w:p w14:paraId="21F3CD36" w14:textId="77777777" w:rsidR="00EA7CC3" w:rsidRPr="00EA7CC3" w:rsidRDefault="00EA7CC3" w:rsidP="004670DD">
      <w:pPr>
        <w:pStyle w:val="Odstavecseseznamem"/>
        <w:numPr>
          <w:ilvl w:val="0"/>
          <w:numId w:val="4"/>
        </w:numPr>
        <w:spacing w:after="240" w:line="360" w:lineRule="auto"/>
        <w:contextualSpacing w:val="0"/>
        <w:jc w:val="both"/>
        <w:outlineLvl w:val="1"/>
        <w:rPr>
          <w:rFonts w:ascii="Arial" w:hAnsi="Arial" w:cs="Arial"/>
          <w:vanish/>
          <w:sz w:val="20"/>
          <w:szCs w:val="20"/>
        </w:rPr>
      </w:pPr>
    </w:p>
    <w:p w14:paraId="21145AE0" w14:textId="77777777" w:rsidR="008F5795" w:rsidRPr="008F5795" w:rsidRDefault="008F5795" w:rsidP="008F5795">
      <w:pPr>
        <w:pStyle w:val="Odstavecseseznamem"/>
        <w:numPr>
          <w:ilvl w:val="0"/>
          <w:numId w:val="2"/>
        </w:numPr>
        <w:spacing w:after="240" w:line="360" w:lineRule="auto"/>
        <w:contextualSpacing w:val="0"/>
        <w:jc w:val="both"/>
        <w:rPr>
          <w:rFonts w:ascii="Arial" w:hAnsi="Arial" w:cs="Arial"/>
          <w:vanish/>
          <w:sz w:val="20"/>
        </w:rPr>
      </w:pPr>
    </w:p>
    <w:p w14:paraId="24EEF714" w14:textId="77777777" w:rsidR="0092305D" w:rsidRPr="008F5795" w:rsidRDefault="008B359D" w:rsidP="008F5795">
      <w:pPr>
        <w:numPr>
          <w:ilvl w:val="1"/>
          <w:numId w:val="2"/>
        </w:numPr>
        <w:spacing w:after="240" w:line="360" w:lineRule="auto"/>
        <w:jc w:val="both"/>
        <w:rPr>
          <w:rFonts w:ascii="Arial" w:hAnsi="Arial" w:cs="Arial"/>
          <w:sz w:val="20"/>
        </w:rPr>
      </w:pPr>
      <w:r w:rsidRPr="008F5795">
        <w:rPr>
          <w:rFonts w:ascii="Arial" w:hAnsi="Arial" w:cs="Arial"/>
          <w:sz w:val="20"/>
        </w:rPr>
        <w:t>Zhotovite</w:t>
      </w:r>
      <w:r w:rsidR="0092305D" w:rsidRPr="008F5795">
        <w:rPr>
          <w:rFonts w:ascii="Arial" w:hAnsi="Arial" w:cs="Arial"/>
          <w:sz w:val="20"/>
        </w:rPr>
        <w:t xml:space="preserve">l prohlašuje, že má uzavřeno pojištění odpovědnosti za škodu způsobenou svojí činností u společnosti </w:t>
      </w:r>
      <w:proofErr w:type="spellStart"/>
      <w:r w:rsidR="00E47DDF" w:rsidRPr="008F5795">
        <w:rPr>
          <w:rFonts w:ascii="Arial" w:hAnsi="Arial" w:cs="Arial"/>
          <w:sz w:val="20"/>
          <w:highlight w:val="yellow"/>
        </w:rPr>
        <w:t>xxx</w:t>
      </w:r>
      <w:proofErr w:type="spellEnd"/>
      <w:r w:rsidR="00EA7CC3" w:rsidRPr="008F5795">
        <w:rPr>
          <w:rFonts w:ascii="Arial" w:hAnsi="Arial" w:cs="Arial"/>
          <w:sz w:val="20"/>
        </w:rPr>
        <w:t>,</w:t>
      </w:r>
      <w:r w:rsidR="00B21807" w:rsidRPr="008F5795">
        <w:rPr>
          <w:rFonts w:ascii="Arial" w:hAnsi="Arial" w:cs="Arial"/>
          <w:sz w:val="20"/>
        </w:rPr>
        <w:t xml:space="preserve"> </w:t>
      </w:r>
      <w:r w:rsidR="0092305D" w:rsidRPr="008F5795">
        <w:rPr>
          <w:rFonts w:ascii="Arial" w:hAnsi="Arial" w:cs="Arial"/>
          <w:sz w:val="20"/>
        </w:rPr>
        <w:t>číslo pojist</w:t>
      </w:r>
      <w:r w:rsidR="00B21807" w:rsidRPr="008F5795">
        <w:rPr>
          <w:rFonts w:ascii="Arial" w:hAnsi="Arial" w:cs="Arial"/>
          <w:sz w:val="20"/>
        </w:rPr>
        <w:t xml:space="preserve">né </w:t>
      </w:r>
      <w:r w:rsidR="00FB0CB1" w:rsidRPr="008F5795">
        <w:rPr>
          <w:rFonts w:ascii="Arial" w:hAnsi="Arial" w:cs="Arial"/>
          <w:sz w:val="20"/>
        </w:rPr>
        <w:t>Smlouvy</w:t>
      </w:r>
      <w:r w:rsidR="0092305D" w:rsidRPr="008F5795">
        <w:rPr>
          <w:rFonts w:ascii="Arial" w:hAnsi="Arial" w:cs="Arial"/>
          <w:sz w:val="20"/>
        </w:rPr>
        <w:t xml:space="preserve"> </w:t>
      </w:r>
      <w:proofErr w:type="spellStart"/>
      <w:r w:rsidR="00E47DDF" w:rsidRPr="008F5795">
        <w:rPr>
          <w:rFonts w:ascii="Arial" w:hAnsi="Arial" w:cs="Arial"/>
          <w:sz w:val="20"/>
          <w:highlight w:val="yellow"/>
        </w:rPr>
        <w:t>xxx</w:t>
      </w:r>
      <w:proofErr w:type="spellEnd"/>
      <w:r w:rsidR="00B21807" w:rsidRPr="008F5795">
        <w:rPr>
          <w:rFonts w:ascii="Arial" w:hAnsi="Arial" w:cs="Arial"/>
          <w:sz w:val="20"/>
        </w:rPr>
        <w:t xml:space="preserve">, </w:t>
      </w:r>
      <w:r w:rsidR="0092305D" w:rsidRPr="008F5795">
        <w:rPr>
          <w:rFonts w:ascii="Arial" w:hAnsi="Arial" w:cs="Arial"/>
          <w:sz w:val="20"/>
        </w:rPr>
        <w:t xml:space="preserve">pojistná částka ve výši </w:t>
      </w:r>
      <w:proofErr w:type="spellStart"/>
      <w:r w:rsidR="00E47DDF" w:rsidRPr="008F5795">
        <w:rPr>
          <w:rFonts w:ascii="Arial" w:hAnsi="Arial" w:cs="Arial"/>
          <w:sz w:val="20"/>
          <w:highlight w:val="yellow"/>
        </w:rPr>
        <w:t>xxx</w:t>
      </w:r>
      <w:proofErr w:type="spellEnd"/>
      <w:r w:rsidR="0092305D" w:rsidRPr="008F5795">
        <w:rPr>
          <w:rFonts w:ascii="Arial" w:hAnsi="Arial" w:cs="Arial"/>
          <w:sz w:val="20"/>
        </w:rPr>
        <w:t xml:space="preserve">. </w:t>
      </w:r>
      <w:r w:rsidR="00765129" w:rsidRPr="00765129">
        <w:rPr>
          <w:rFonts w:ascii="Arial" w:hAnsi="Arial" w:cs="Arial"/>
          <w:sz w:val="20"/>
          <w:highlight w:val="yellow"/>
        </w:rPr>
        <w:t xml:space="preserve">Výše pojistné částky se stanovuje na výši minimálně dle bodu 5.1. </w:t>
      </w:r>
      <w:r w:rsidR="001E772D">
        <w:rPr>
          <w:rFonts w:ascii="Arial" w:hAnsi="Arial" w:cs="Arial"/>
          <w:sz w:val="20"/>
          <w:highlight w:val="yellow"/>
        </w:rPr>
        <w:t>+ 10% z C</w:t>
      </w:r>
      <w:r w:rsidR="00765129" w:rsidRPr="00765129">
        <w:rPr>
          <w:rFonts w:ascii="Arial" w:hAnsi="Arial" w:cs="Arial"/>
          <w:sz w:val="20"/>
          <w:highlight w:val="yellow"/>
        </w:rPr>
        <w:t>eny Díla.</w:t>
      </w:r>
      <w:r w:rsidR="00765129" w:rsidRPr="00765129">
        <w:rPr>
          <w:rFonts w:ascii="Arial" w:hAnsi="Arial" w:cs="Arial"/>
          <w:sz w:val="20"/>
        </w:rPr>
        <w:t xml:space="preserve"> </w:t>
      </w:r>
      <w:r w:rsidRPr="008F5795">
        <w:rPr>
          <w:rFonts w:ascii="Arial" w:hAnsi="Arial" w:cs="Arial"/>
          <w:sz w:val="20"/>
        </w:rPr>
        <w:t>Zhotovite</w:t>
      </w:r>
      <w:r w:rsidR="0092305D" w:rsidRPr="008F5795">
        <w:rPr>
          <w:rFonts w:ascii="Arial" w:hAnsi="Arial" w:cs="Arial"/>
          <w:sz w:val="20"/>
        </w:rPr>
        <w:t xml:space="preserve">l se tímto zavazuje udržovat po celou dobu trvání smluvního vztahu, resp. po celou dobu záruky, pojistnou smlouvu na částku </w:t>
      </w:r>
      <w:proofErr w:type="spellStart"/>
      <w:r w:rsidR="00E47DDF" w:rsidRPr="008F5795">
        <w:rPr>
          <w:rFonts w:ascii="Arial" w:hAnsi="Arial" w:cs="Arial"/>
          <w:sz w:val="20"/>
          <w:highlight w:val="yellow"/>
        </w:rPr>
        <w:t>xxx</w:t>
      </w:r>
      <w:proofErr w:type="spellEnd"/>
      <w:r w:rsidR="0092305D" w:rsidRPr="008F5795">
        <w:rPr>
          <w:rFonts w:ascii="Arial" w:hAnsi="Arial" w:cs="Arial"/>
          <w:sz w:val="20"/>
        </w:rPr>
        <w:t xml:space="preserve"> v platnosti. </w:t>
      </w:r>
      <w:r w:rsidRPr="008F5795">
        <w:rPr>
          <w:rFonts w:ascii="Arial" w:hAnsi="Arial" w:cs="Arial"/>
          <w:sz w:val="20"/>
        </w:rPr>
        <w:t>Zhotovite</w:t>
      </w:r>
      <w:r w:rsidR="0092305D" w:rsidRPr="008F5795">
        <w:rPr>
          <w:rFonts w:ascii="Arial" w:hAnsi="Arial" w:cs="Arial"/>
          <w:sz w:val="20"/>
        </w:rPr>
        <w:t xml:space="preserve">l se zavazuje doložit kopii pojistné </w:t>
      </w:r>
      <w:r w:rsidR="00FB0CB1" w:rsidRPr="008F5795">
        <w:rPr>
          <w:rFonts w:ascii="Arial" w:hAnsi="Arial" w:cs="Arial"/>
          <w:sz w:val="20"/>
        </w:rPr>
        <w:t>Smlouvy</w:t>
      </w:r>
      <w:r w:rsidR="0092305D" w:rsidRPr="008F5795">
        <w:rPr>
          <w:rFonts w:ascii="Arial" w:hAnsi="Arial" w:cs="Arial"/>
          <w:sz w:val="20"/>
        </w:rPr>
        <w:t xml:space="preserve"> v plném rozsahu znění nebo potvrzení o pojištění nejpozději ke dni podpisu této </w:t>
      </w:r>
      <w:r w:rsidR="00FB0CB1" w:rsidRPr="008F5795">
        <w:rPr>
          <w:rFonts w:ascii="Arial" w:hAnsi="Arial" w:cs="Arial"/>
          <w:sz w:val="20"/>
        </w:rPr>
        <w:t>Smlouvy</w:t>
      </w:r>
      <w:r w:rsidR="0092305D" w:rsidRPr="008F5795">
        <w:rPr>
          <w:rFonts w:ascii="Arial" w:hAnsi="Arial" w:cs="Arial"/>
          <w:sz w:val="20"/>
        </w:rPr>
        <w:t xml:space="preserve">. Kopie pojistné </w:t>
      </w:r>
      <w:r w:rsidR="00FB0CB1" w:rsidRPr="008F5795">
        <w:rPr>
          <w:rFonts w:ascii="Arial" w:hAnsi="Arial" w:cs="Arial"/>
          <w:sz w:val="20"/>
        </w:rPr>
        <w:t>Smlouvy</w:t>
      </w:r>
      <w:r w:rsidR="0092305D" w:rsidRPr="008F5795">
        <w:rPr>
          <w:rFonts w:ascii="Arial" w:hAnsi="Arial" w:cs="Arial"/>
          <w:sz w:val="20"/>
        </w:rPr>
        <w:t xml:space="preserve"> nebo potvrzení o pojištění bude nedílnou součástí </w:t>
      </w:r>
      <w:r w:rsidR="00FB0CB1" w:rsidRPr="008F5795">
        <w:rPr>
          <w:rFonts w:ascii="Arial" w:hAnsi="Arial" w:cs="Arial"/>
          <w:sz w:val="20"/>
        </w:rPr>
        <w:t>Smlouvy</w:t>
      </w:r>
      <w:r w:rsidR="00BD3EB4" w:rsidRPr="008F5795">
        <w:rPr>
          <w:rFonts w:ascii="Arial" w:hAnsi="Arial" w:cs="Arial"/>
          <w:sz w:val="20"/>
        </w:rPr>
        <w:t xml:space="preserve"> o D</w:t>
      </w:r>
      <w:r w:rsidR="0092305D" w:rsidRPr="008F5795">
        <w:rPr>
          <w:rFonts w:ascii="Arial" w:hAnsi="Arial" w:cs="Arial"/>
          <w:sz w:val="20"/>
        </w:rPr>
        <w:t xml:space="preserve">ílo formou Přílohy </w:t>
      </w:r>
      <w:r w:rsidR="00515F52" w:rsidRPr="008F5795">
        <w:rPr>
          <w:rFonts w:ascii="Arial" w:hAnsi="Arial" w:cs="Arial"/>
          <w:sz w:val="20"/>
        </w:rPr>
        <w:t xml:space="preserve">č. </w:t>
      </w:r>
      <w:r w:rsidR="0088728E" w:rsidRPr="008F5795">
        <w:rPr>
          <w:rFonts w:ascii="Arial" w:hAnsi="Arial" w:cs="Arial"/>
          <w:sz w:val="20"/>
        </w:rPr>
        <w:t>5</w:t>
      </w:r>
      <w:r w:rsidR="0092305D" w:rsidRPr="008F5795">
        <w:rPr>
          <w:rFonts w:ascii="Arial" w:hAnsi="Arial" w:cs="Arial"/>
          <w:sz w:val="20"/>
        </w:rPr>
        <w:t xml:space="preserve">. V případě, že </w:t>
      </w:r>
      <w:r w:rsidRPr="008F5795">
        <w:rPr>
          <w:rFonts w:ascii="Arial" w:hAnsi="Arial" w:cs="Arial"/>
          <w:sz w:val="20"/>
        </w:rPr>
        <w:t>Zhotovite</w:t>
      </w:r>
      <w:r w:rsidR="0092305D" w:rsidRPr="008F5795">
        <w:rPr>
          <w:rFonts w:ascii="Arial" w:hAnsi="Arial" w:cs="Arial"/>
          <w:sz w:val="20"/>
        </w:rPr>
        <w:t xml:space="preserve">l nedoručí kopii platné pojistné </w:t>
      </w:r>
      <w:r w:rsidR="00FB0CB1" w:rsidRPr="008F5795">
        <w:rPr>
          <w:rFonts w:ascii="Arial" w:hAnsi="Arial" w:cs="Arial"/>
          <w:sz w:val="20"/>
        </w:rPr>
        <w:t>Smlouvy</w:t>
      </w:r>
      <w:r w:rsidR="0092305D" w:rsidRPr="008F5795">
        <w:rPr>
          <w:rFonts w:ascii="Arial" w:hAnsi="Arial" w:cs="Arial"/>
          <w:sz w:val="20"/>
        </w:rPr>
        <w:t xml:space="preserve"> v dohodnutém termínu, </w:t>
      </w:r>
      <w:r w:rsidRPr="008F5795">
        <w:rPr>
          <w:rFonts w:ascii="Arial" w:hAnsi="Arial" w:cs="Arial"/>
          <w:sz w:val="20"/>
        </w:rPr>
        <w:t>Objednate</w:t>
      </w:r>
      <w:r w:rsidR="0092305D" w:rsidRPr="008F5795">
        <w:rPr>
          <w:rFonts w:ascii="Arial" w:hAnsi="Arial" w:cs="Arial"/>
          <w:sz w:val="20"/>
        </w:rPr>
        <w:t>l si vyhrazuje právo uzavřít takovou pojistnou smlouvu sám/ samostatně a náklady s tímto spojené v plné míře přeúčtovat formou vyúčtování vzájemných pohledávek v so</w:t>
      </w:r>
      <w:r w:rsidR="0094004C" w:rsidRPr="008F5795">
        <w:rPr>
          <w:rFonts w:ascii="Arial" w:hAnsi="Arial" w:cs="Arial"/>
          <w:sz w:val="20"/>
        </w:rPr>
        <w:t xml:space="preserve">uladu s předmětem této </w:t>
      </w:r>
      <w:r w:rsidR="00FB0CB1" w:rsidRPr="008F5795">
        <w:rPr>
          <w:rFonts w:ascii="Arial" w:hAnsi="Arial" w:cs="Arial"/>
          <w:sz w:val="20"/>
        </w:rPr>
        <w:t>Smlouvy</w:t>
      </w:r>
      <w:r w:rsidR="0094004C" w:rsidRPr="008F5795">
        <w:rPr>
          <w:rFonts w:ascii="Arial" w:hAnsi="Arial" w:cs="Arial"/>
          <w:sz w:val="20"/>
        </w:rPr>
        <w:t>.</w:t>
      </w:r>
    </w:p>
    <w:p w14:paraId="7E897A7A" w14:textId="202355AF" w:rsidR="0092305D" w:rsidRPr="00EA7CC3" w:rsidRDefault="0092305D" w:rsidP="004430A3">
      <w:pPr>
        <w:pStyle w:val="Styl1"/>
      </w:pPr>
      <w:r w:rsidRPr="00224A51">
        <w:t>Bezpečnost</w:t>
      </w:r>
      <w:r w:rsidR="00653A5C" w:rsidRPr="00224A51">
        <w:t xml:space="preserve"> a</w:t>
      </w:r>
      <w:r w:rsidR="00224A51" w:rsidRPr="00224A51">
        <w:t xml:space="preserve"> </w:t>
      </w:r>
      <w:r w:rsidRPr="00224A51">
        <w:t xml:space="preserve">ochrana </w:t>
      </w:r>
      <w:r w:rsidRPr="0031603D">
        <w:t>životního prostředí</w:t>
      </w:r>
      <w:r w:rsidR="001946A9">
        <w:t xml:space="preserve"> </w:t>
      </w:r>
    </w:p>
    <w:p w14:paraId="7B2C8DB5" w14:textId="77777777" w:rsidR="00EA7CC3" w:rsidRPr="00EA7CC3" w:rsidRDefault="00EA7CC3" w:rsidP="004670DD">
      <w:pPr>
        <w:pStyle w:val="Odstavecseseznamem"/>
        <w:numPr>
          <w:ilvl w:val="0"/>
          <w:numId w:val="4"/>
        </w:numPr>
        <w:spacing w:after="240" w:line="360" w:lineRule="auto"/>
        <w:contextualSpacing w:val="0"/>
        <w:jc w:val="both"/>
        <w:outlineLvl w:val="1"/>
        <w:rPr>
          <w:rFonts w:ascii="Arial" w:hAnsi="Arial" w:cs="Arial"/>
          <w:vanish/>
          <w:sz w:val="20"/>
          <w:szCs w:val="20"/>
        </w:rPr>
      </w:pPr>
    </w:p>
    <w:p w14:paraId="77454E77" w14:textId="77777777" w:rsidR="008F5795" w:rsidRPr="008F5795" w:rsidRDefault="008F5795" w:rsidP="008F5795">
      <w:pPr>
        <w:pStyle w:val="Odstavecseseznamem"/>
        <w:numPr>
          <w:ilvl w:val="0"/>
          <w:numId w:val="2"/>
        </w:numPr>
        <w:spacing w:after="240" w:line="360" w:lineRule="auto"/>
        <w:contextualSpacing w:val="0"/>
        <w:jc w:val="both"/>
        <w:rPr>
          <w:rFonts w:ascii="Arial" w:hAnsi="Arial" w:cs="Arial"/>
          <w:vanish/>
          <w:sz w:val="20"/>
        </w:rPr>
      </w:pPr>
    </w:p>
    <w:p w14:paraId="38E012DB" w14:textId="25BA0B63" w:rsidR="0092305D" w:rsidRPr="008F5795" w:rsidRDefault="008B359D" w:rsidP="008F5795">
      <w:pPr>
        <w:numPr>
          <w:ilvl w:val="1"/>
          <w:numId w:val="2"/>
        </w:numPr>
        <w:spacing w:after="240" w:line="360" w:lineRule="auto"/>
        <w:jc w:val="both"/>
        <w:rPr>
          <w:rFonts w:ascii="Arial" w:hAnsi="Arial" w:cs="Arial"/>
          <w:sz w:val="20"/>
        </w:rPr>
      </w:pPr>
      <w:r w:rsidRPr="008F5795">
        <w:rPr>
          <w:rFonts w:ascii="Arial" w:hAnsi="Arial" w:cs="Arial"/>
          <w:sz w:val="20"/>
        </w:rPr>
        <w:t>Zhotovite</w:t>
      </w:r>
      <w:r w:rsidR="0092305D" w:rsidRPr="008F5795">
        <w:rPr>
          <w:rFonts w:ascii="Arial" w:hAnsi="Arial" w:cs="Arial"/>
          <w:sz w:val="20"/>
        </w:rPr>
        <w:t xml:space="preserve">l se zavazuje dodržovat ustanovení Přílohy č. </w:t>
      </w:r>
      <w:r w:rsidR="00792032" w:rsidRPr="008F5795">
        <w:rPr>
          <w:rFonts w:ascii="Arial" w:hAnsi="Arial" w:cs="Arial"/>
          <w:sz w:val="20"/>
        </w:rPr>
        <w:t>4</w:t>
      </w:r>
      <w:r w:rsidR="00F40D23" w:rsidRPr="008F5795">
        <w:rPr>
          <w:rFonts w:ascii="Arial" w:hAnsi="Arial" w:cs="Arial"/>
          <w:sz w:val="20"/>
        </w:rPr>
        <w:t xml:space="preserve"> (Bezpečnost</w:t>
      </w:r>
      <w:r w:rsidR="00653A5C">
        <w:rPr>
          <w:rFonts w:ascii="Arial" w:hAnsi="Arial" w:cs="Arial"/>
          <w:sz w:val="20"/>
        </w:rPr>
        <w:t xml:space="preserve"> a ochrana životního prostředí</w:t>
      </w:r>
      <w:r w:rsidR="00F40D23" w:rsidRPr="008F5795">
        <w:rPr>
          <w:rFonts w:ascii="Arial" w:hAnsi="Arial" w:cs="Arial"/>
          <w:sz w:val="20"/>
        </w:rPr>
        <w:t>)</w:t>
      </w:r>
      <w:r w:rsidR="0092305D" w:rsidRPr="008F5795">
        <w:rPr>
          <w:rFonts w:ascii="Arial" w:hAnsi="Arial" w:cs="Arial"/>
          <w:sz w:val="20"/>
        </w:rPr>
        <w:t>, která tvoří</w:t>
      </w:r>
      <w:r w:rsidR="0094004C" w:rsidRPr="008F5795">
        <w:rPr>
          <w:rFonts w:ascii="Arial" w:hAnsi="Arial" w:cs="Arial"/>
          <w:sz w:val="20"/>
        </w:rPr>
        <w:t xml:space="preserve"> nedílnou </w:t>
      </w:r>
      <w:r w:rsidR="0031603D" w:rsidRPr="008F5795">
        <w:rPr>
          <w:rFonts w:ascii="Arial" w:hAnsi="Arial" w:cs="Arial"/>
          <w:sz w:val="20"/>
        </w:rPr>
        <w:t xml:space="preserve"> </w:t>
      </w:r>
      <w:r w:rsidR="0094004C" w:rsidRPr="008F5795">
        <w:rPr>
          <w:rFonts w:ascii="Arial" w:hAnsi="Arial" w:cs="Arial"/>
          <w:sz w:val="20"/>
        </w:rPr>
        <w:t xml:space="preserve">součást této </w:t>
      </w:r>
      <w:r w:rsidR="00FB0CB1" w:rsidRPr="008F5795">
        <w:rPr>
          <w:rFonts w:ascii="Arial" w:hAnsi="Arial" w:cs="Arial"/>
          <w:sz w:val="20"/>
        </w:rPr>
        <w:t>Smlouvy</w:t>
      </w:r>
      <w:r w:rsidR="0094004C" w:rsidRPr="008F5795">
        <w:rPr>
          <w:rFonts w:ascii="Arial" w:hAnsi="Arial" w:cs="Arial"/>
          <w:sz w:val="20"/>
        </w:rPr>
        <w:t>.</w:t>
      </w:r>
    </w:p>
    <w:p w14:paraId="07403D7E" w14:textId="77777777" w:rsidR="00BF7394" w:rsidRPr="004430A3" w:rsidRDefault="00BF7394" w:rsidP="004430A3">
      <w:pPr>
        <w:pStyle w:val="Styl1"/>
      </w:pPr>
      <w:r w:rsidRPr="00485DC9">
        <w:t>Podnikatelská etika</w:t>
      </w:r>
    </w:p>
    <w:p w14:paraId="4683CDC2" w14:textId="77777777" w:rsidR="00EA7CC3" w:rsidRPr="00EA7CC3" w:rsidRDefault="00EA7CC3" w:rsidP="004670DD">
      <w:pPr>
        <w:pStyle w:val="Odstavecseseznamem"/>
        <w:numPr>
          <w:ilvl w:val="0"/>
          <w:numId w:val="4"/>
        </w:numPr>
        <w:spacing w:after="240" w:line="360" w:lineRule="auto"/>
        <w:contextualSpacing w:val="0"/>
        <w:jc w:val="both"/>
        <w:outlineLvl w:val="1"/>
        <w:rPr>
          <w:rFonts w:ascii="Arial" w:hAnsi="Arial" w:cs="Arial"/>
          <w:vanish/>
          <w:sz w:val="20"/>
          <w:szCs w:val="20"/>
        </w:rPr>
      </w:pPr>
    </w:p>
    <w:p w14:paraId="49797427" w14:textId="77777777" w:rsidR="00B2592C" w:rsidRPr="00B2592C" w:rsidRDefault="00B2592C" w:rsidP="00B2592C">
      <w:pPr>
        <w:pStyle w:val="Odstavecseseznamem"/>
        <w:numPr>
          <w:ilvl w:val="0"/>
          <w:numId w:val="2"/>
        </w:numPr>
        <w:spacing w:after="120" w:line="360" w:lineRule="auto"/>
        <w:contextualSpacing w:val="0"/>
        <w:jc w:val="both"/>
        <w:rPr>
          <w:rFonts w:ascii="Arial" w:hAnsi="Arial" w:cs="Arial"/>
          <w:vanish/>
          <w:sz w:val="20"/>
        </w:rPr>
      </w:pPr>
    </w:p>
    <w:p w14:paraId="5369CC7E" w14:textId="77777777" w:rsidR="00BF7394" w:rsidRPr="00B2592C" w:rsidRDefault="00BF7394" w:rsidP="00B2592C">
      <w:pPr>
        <w:numPr>
          <w:ilvl w:val="1"/>
          <w:numId w:val="2"/>
        </w:numPr>
        <w:spacing w:after="120" w:line="360" w:lineRule="auto"/>
        <w:jc w:val="both"/>
        <w:rPr>
          <w:rFonts w:ascii="Arial" w:hAnsi="Arial" w:cs="Arial"/>
          <w:sz w:val="20"/>
        </w:rPr>
      </w:pPr>
      <w:r w:rsidRPr="00B2592C">
        <w:rPr>
          <w:rFonts w:ascii="Arial" w:hAnsi="Arial" w:cs="Arial"/>
          <w:sz w:val="20"/>
        </w:rPr>
        <w:t>Zhotovitel se zavazuje, že nebude přímo ani nepřímo vyplácet mzdy, provize ani poskytovat jiné odměny, náhrady či slevy zaměstnancům, ředitelům nebo členům orgánů Objednatele, pokud takové plnění nebude předmětem smluvního vztahu uzavřeného mezi Zhotovitelem a Objednatelem, nebo pokud takové plnění nevyplyne z jiného legitimního vztahu, který není v rozporu s ustanoveními tohoto článku.</w:t>
      </w:r>
    </w:p>
    <w:p w14:paraId="1CD6CCD3" w14:textId="77777777" w:rsidR="00BF7394" w:rsidRPr="00B2592C" w:rsidRDefault="00BF7394" w:rsidP="00B2592C">
      <w:pPr>
        <w:numPr>
          <w:ilvl w:val="1"/>
          <w:numId w:val="2"/>
        </w:numPr>
        <w:spacing w:after="120" w:line="360" w:lineRule="auto"/>
        <w:jc w:val="both"/>
        <w:rPr>
          <w:rFonts w:ascii="Arial" w:hAnsi="Arial" w:cs="Arial"/>
          <w:sz w:val="20"/>
        </w:rPr>
      </w:pPr>
      <w:r w:rsidRPr="00B2592C">
        <w:rPr>
          <w:rFonts w:ascii="Arial" w:hAnsi="Arial" w:cs="Arial"/>
          <w:sz w:val="20"/>
        </w:rPr>
        <w:t>Zhotovitel se zavazuje, že nebude poskytovat jakékoli výhody zaměstnancům, ředitelům ani členům orgánů Objednatele, ani osobám jim blízkým, ani osobám naznačeným těmito zaměstnanci, řediteli či členy orgánů, přičemž za takové výhody bude zejména považováno:</w:t>
      </w:r>
    </w:p>
    <w:p w14:paraId="777C8654" w14:textId="77777777" w:rsidR="00BF7394" w:rsidRDefault="00BF7394" w:rsidP="00691D1D">
      <w:pPr>
        <w:pStyle w:val="Nadpis2"/>
        <w:ind w:hanging="424"/>
      </w:pPr>
      <w:r>
        <w:t>poskytování darů nebo po</w:t>
      </w:r>
      <w:r w:rsidR="00B2592C">
        <w:t>hoštění v hodnotě převyšující 1.</w:t>
      </w:r>
      <w:r>
        <w:t>000,- Kč/rok,</w:t>
      </w:r>
    </w:p>
    <w:p w14:paraId="7F3A2FE2" w14:textId="77777777" w:rsidR="00BF7394" w:rsidRDefault="00BF7394" w:rsidP="00691D1D">
      <w:pPr>
        <w:pStyle w:val="Nadpis2"/>
        <w:ind w:hanging="424"/>
      </w:pPr>
      <w:r>
        <w:t>poskytování darů ve formě hotovosti nebo ekvivalentu hotovosti (např. akcie nebo jiné formy zpeněžitelných cenných papírů) v jakékoli částce,</w:t>
      </w:r>
    </w:p>
    <w:p w14:paraId="764BFC8A" w14:textId="77777777" w:rsidR="00BF7394" w:rsidRDefault="00BF7394" w:rsidP="00691D1D">
      <w:pPr>
        <w:pStyle w:val="Nadpis2"/>
        <w:ind w:hanging="424"/>
      </w:pPr>
      <w:r>
        <w:t>poskytování jakýchkoliv služeb za neobvykle výhodných podmínek, včetně poskytování půjček či úvěrů za jiné než konvenční a tržní ceny,</w:t>
      </w:r>
    </w:p>
    <w:p w14:paraId="5C243BAF" w14:textId="77777777" w:rsidR="00BF7394" w:rsidRDefault="00BF7394" w:rsidP="00691D1D">
      <w:pPr>
        <w:pStyle w:val="Nadpis2"/>
        <w:ind w:hanging="424"/>
      </w:pPr>
      <w:r>
        <w:t>prodej zboží za menší než plnou tržní hodnotu.</w:t>
      </w:r>
    </w:p>
    <w:p w14:paraId="751284A8" w14:textId="77777777" w:rsidR="00BF7394" w:rsidRPr="00B92AA7" w:rsidRDefault="00BF7394" w:rsidP="00B92AA7">
      <w:pPr>
        <w:numPr>
          <w:ilvl w:val="1"/>
          <w:numId w:val="2"/>
        </w:numPr>
        <w:spacing w:after="120" w:line="360" w:lineRule="auto"/>
        <w:jc w:val="both"/>
        <w:rPr>
          <w:rFonts w:ascii="Arial" w:hAnsi="Arial" w:cs="Arial"/>
          <w:sz w:val="20"/>
        </w:rPr>
      </w:pPr>
      <w:r w:rsidRPr="00B92AA7">
        <w:rPr>
          <w:rFonts w:ascii="Arial" w:hAnsi="Arial" w:cs="Arial"/>
          <w:sz w:val="20"/>
        </w:rPr>
        <w:t>Zhotovitel se zavazuje, že nebude uzavírat obchodní vztahy se zaměstnanci, řediteli ani členy orgánů Objednatele, s výjimkou situací, kdy tito vystupují jako oprávnění zástupci Objednatele.</w:t>
      </w:r>
    </w:p>
    <w:p w14:paraId="62782A4C" w14:textId="77777777" w:rsidR="00BF7394" w:rsidRPr="00B92AA7" w:rsidRDefault="00BF7394" w:rsidP="00B92AA7">
      <w:pPr>
        <w:numPr>
          <w:ilvl w:val="1"/>
          <w:numId w:val="2"/>
        </w:numPr>
        <w:spacing w:after="120" w:line="360" w:lineRule="auto"/>
        <w:jc w:val="both"/>
        <w:rPr>
          <w:rFonts w:ascii="Arial" w:hAnsi="Arial" w:cs="Arial"/>
          <w:sz w:val="20"/>
        </w:rPr>
      </w:pPr>
      <w:r w:rsidRPr="00B92AA7">
        <w:rPr>
          <w:rFonts w:ascii="Arial" w:hAnsi="Arial" w:cs="Arial"/>
          <w:sz w:val="20"/>
        </w:rPr>
        <w:t>Zhotovitel se zavazuje, že nebude vyžadovat výhody uvedené v bodě 1</w:t>
      </w:r>
      <w:r w:rsidR="004A02DB" w:rsidRPr="00B92AA7">
        <w:rPr>
          <w:rFonts w:ascii="Arial" w:hAnsi="Arial" w:cs="Arial"/>
          <w:sz w:val="20"/>
        </w:rPr>
        <w:t>6</w:t>
      </w:r>
      <w:r w:rsidRPr="00B92AA7">
        <w:rPr>
          <w:rFonts w:ascii="Arial" w:hAnsi="Arial" w:cs="Arial"/>
          <w:sz w:val="20"/>
        </w:rPr>
        <w:t>.2. od Objednatele pro sebe, své zaměstnance, ředitele nebo členy svých orgánů nebo jiné osoby, které Objednateli naznačí.</w:t>
      </w:r>
    </w:p>
    <w:p w14:paraId="36FB9CD2" w14:textId="77777777" w:rsidR="00BF7394" w:rsidRPr="00B92AA7" w:rsidRDefault="00BF7394" w:rsidP="00B92AA7">
      <w:pPr>
        <w:numPr>
          <w:ilvl w:val="1"/>
          <w:numId w:val="2"/>
        </w:numPr>
        <w:spacing w:after="120" w:line="360" w:lineRule="auto"/>
        <w:jc w:val="both"/>
        <w:rPr>
          <w:rFonts w:ascii="Arial" w:hAnsi="Arial" w:cs="Arial"/>
          <w:sz w:val="20"/>
        </w:rPr>
      </w:pPr>
      <w:r w:rsidRPr="00B92AA7">
        <w:rPr>
          <w:rFonts w:ascii="Arial" w:hAnsi="Arial" w:cs="Arial"/>
          <w:sz w:val="20"/>
        </w:rPr>
        <w:t>Závazky Zhotovitele vůči Objednateli vyjádřené v tomto článku jsou stejně závazné pro subdodavatele a další osoby přispívající k předmětu plnění.</w:t>
      </w:r>
    </w:p>
    <w:p w14:paraId="6DBBFDC0" w14:textId="77777777" w:rsidR="00BF7394" w:rsidRPr="00B92AA7" w:rsidRDefault="00BF7394" w:rsidP="00B92AA7">
      <w:pPr>
        <w:numPr>
          <w:ilvl w:val="1"/>
          <w:numId w:val="2"/>
        </w:numPr>
        <w:spacing w:after="240" w:line="360" w:lineRule="auto"/>
        <w:ind w:left="851" w:hanging="709"/>
        <w:jc w:val="both"/>
        <w:rPr>
          <w:rFonts w:ascii="Arial" w:hAnsi="Arial" w:cs="Arial"/>
          <w:sz w:val="20"/>
        </w:rPr>
      </w:pPr>
      <w:r w:rsidRPr="00B92AA7">
        <w:rPr>
          <w:rFonts w:ascii="Arial" w:hAnsi="Arial" w:cs="Arial"/>
          <w:sz w:val="20"/>
        </w:rPr>
        <w:t>Zhotovitel bude informovat Objednatele o jakémkoli porušení podnikatelské etiky zaměstnanci, řediteli či členy orgánů Objednatele i Zhotovitele neprodleně po té, co se o něm dozví.</w:t>
      </w:r>
    </w:p>
    <w:p w14:paraId="6002AA4E" w14:textId="77777777" w:rsidR="0092305D" w:rsidRPr="004430A3" w:rsidRDefault="0092305D" w:rsidP="004430A3">
      <w:pPr>
        <w:pStyle w:val="Styl1"/>
      </w:pPr>
      <w:r>
        <w:t>Rozhodné právo</w:t>
      </w:r>
    </w:p>
    <w:p w14:paraId="614C6067" w14:textId="77777777" w:rsidR="00B2592C" w:rsidRPr="00B2592C" w:rsidRDefault="00B2592C" w:rsidP="00B2592C">
      <w:pPr>
        <w:pStyle w:val="Odstavecseseznamem"/>
        <w:numPr>
          <w:ilvl w:val="0"/>
          <w:numId w:val="2"/>
        </w:numPr>
        <w:spacing w:after="120" w:line="360" w:lineRule="auto"/>
        <w:contextualSpacing w:val="0"/>
        <w:jc w:val="both"/>
        <w:rPr>
          <w:rFonts w:ascii="Arial" w:hAnsi="Arial" w:cs="Arial"/>
          <w:vanish/>
          <w:sz w:val="20"/>
        </w:rPr>
      </w:pPr>
    </w:p>
    <w:p w14:paraId="4A1B491A" w14:textId="77777777" w:rsidR="0092305D" w:rsidRPr="00B2592C" w:rsidRDefault="0092305D" w:rsidP="00B2592C">
      <w:pPr>
        <w:numPr>
          <w:ilvl w:val="1"/>
          <w:numId w:val="2"/>
        </w:numPr>
        <w:spacing w:after="120" w:line="360" w:lineRule="auto"/>
        <w:jc w:val="both"/>
        <w:rPr>
          <w:rFonts w:ascii="Arial" w:hAnsi="Arial" w:cs="Arial"/>
          <w:sz w:val="20"/>
        </w:rPr>
      </w:pPr>
      <w:r w:rsidRPr="00B2592C">
        <w:rPr>
          <w:rFonts w:ascii="Arial" w:hAnsi="Arial" w:cs="Arial"/>
          <w:sz w:val="20"/>
        </w:rPr>
        <w:t xml:space="preserve">Není-li touto </w:t>
      </w:r>
      <w:r w:rsidR="008B359D" w:rsidRPr="00B2592C">
        <w:rPr>
          <w:rFonts w:ascii="Arial" w:hAnsi="Arial" w:cs="Arial"/>
          <w:sz w:val="20"/>
        </w:rPr>
        <w:t>Smlou</w:t>
      </w:r>
      <w:r w:rsidRPr="00B2592C">
        <w:rPr>
          <w:rFonts w:ascii="Arial" w:hAnsi="Arial" w:cs="Arial"/>
          <w:sz w:val="20"/>
        </w:rPr>
        <w:t>vou stanoveno jinak</w:t>
      </w:r>
      <w:r w:rsidR="00575FD5">
        <w:rPr>
          <w:rFonts w:ascii="Arial" w:hAnsi="Arial" w:cs="Arial"/>
          <w:sz w:val="20"/>
        </w:rPr>
        <w:t>, řídí se vzájemné vztahy obou S</w:t>
      </w:r>
      <w:r w:rsidRPr="00B2592C">
        <w:rPr>
          <w:rFonts w:ascii="Arial" w:hAnsi="Arial" w:cs="Arial"/>
          <w:sz w:val="20"/>
        </w:rPr>
        <w:t xml:space="preserve">mluvních stran ustanoveními zákona č.89/2012 Sb., </w:t>
      </w:r>
      <w:r w:rsidR="00752554" w:rsidRPr="00B2592C">
        <w:rPr>
          <w:rFonts w:ascii="Arial" w:hAnsi="Arial" w:cs="Arial"/>
          <w:sz w:val="20"/>
        </w:rPr>
        <w:t>o</w:t>
      </w:r>
      <w:r w:rsidRPr="00B2592C">
        <w:rPr>
          <w:rFonts w:ascii="Arial" w:hAnsi="Arial" w:cs="Arial"/>
          <w:sz w:val="20"/>
        </w:rPr>
        <w:t>bčanský zákoník, v platném znění.</w:t>
      </w:r>
    </w:p>
    <w:p w14:paraId="13D043B0" w14:textId="77777777" w:rsidR="005C719B" w:rsidRPr="00B2592C" w:rsidRDefault="0092305D" w:rsidP="00B2592C">
      <w:pPr>
        <w:numPr>
          <w:ilvl w:val="1"/>
          <w:numId w:val="2"/>
        </w:numPr>
        <w:spacing w:after="120" w:line="360" w:lineRule="auto"/>
        <w:jc w:val="both"/>
        <w:rPr>
          <w:rFonts w:ascii="Arial" w:hAnsi="Arial" w:cs="Arial"/>
          <w:sz w:val="20"/>
        </w:rPr>
      </w:pPr>
      <w:r w:rsidRPr="00B2592C">
        <w:rPr>
          <w:rFonts w:ascii="Arial" w:hAnsi="Arial" w:cs="Arial"/>
          <w:sz w:val="20"/>
        </w:rPr>
        <w:t xml:space="preserve">Jakékoli spory z této </w:t>
      </w:r>
      <w:r w:rsidR="00FB0CB1" w:rsidRPr="00B2592C">
        <w:rPr>
          <w:rFonts w:ascii="Arial" w:hAnsi="Arial" w:cs="Arial"/>
          <w:sz w:val="20"/>
        </w:rPr>
        <w:t>Smlouvy</w:t>
      </w:r>
      <w:r w:rsidRPr="00B2592C">
        <w:rPr>
          <w:rFonts w:ascii="Arial" w:hAnsi="Arial" w:cs="Arial"/>
          <w:sz w:val="20"/>
        </w:rPr>
        <w:t xml:space="preserve"> nebo v souvislosti s ní se </w:t>
      </w:r>
      <w:r w:rsidR="00575FD5">
        <w:rPr>
          <w:rFonts w:ascii="Arial" w:hAnsi="Arial" w:cs="Arial"/>
          <w:sz w:val="20"/>
        </w:rPr>
        <w:t>S</w:t>
      </w:r>
      <w:r w:rsidRPr="00B2592C">
        <w:rPr>
          <w:rFonts w:ascii="Arial" w:hAnsi="Arial" w:cs="Arial"/>
          <w:sz w:val="20"/>
        </w:rPr>
        <w:t>mluvní strany budou snažit řešit především vzájemnou dohodou.</w:t>
      </w:r>
    </w:p>
    <w:p w14:paraId="37C1773A" w14:textId="77777777" w:rsidR="00520C60" w:rsidRPr="00B2592C" w:rsidRDefault="00520C60" w:rsidP="00B2592C">
      <w:pPr>
        <w:numPr>
          <w:ilvl w:val="1"/>
          <w:numId w:val="2"/>
        </w:numPr>
        <w:spacing w:after="120" w:line="360" w:lineRule="auto"/>
        <w:jc w:val="both"/>
        <w:rPr>
          <w:rFonts w:ascii="Arial" w:hAnsi="Arial" w:cs="Arial"/>
          <w:sz w:val="20"/>
        </w:rPr>
      </w:pPr>
      <w:r w:rsidRPr="00B2592C">
        <w:rPr>
          <w:rFonts w:ascii="Arial" w:hAnsi="Arial" w:cs="Arial"/>
          <w:sz w:val="20"/>
        </w:rPr>
        <w:t xml:space="preserve">Nebude-li možné spory vznikající z této </w:t>
      </w:r>
      <w:r w:rsidR="00FB0CB1" w:rsidRPr="00B2592C">
        <w:rPr>
          <w:rFonts w:ascii="Arial" w:hAnsi="Arial" w:cs="Arial"/>
          <w:sz w:val="20"/>
        </w:rPr>
        <w:t>Smlouvy</w:t>
      </w:r>
      <w:r w:rsidRPr="00B2592C">
        <w:rPr>
          <w:rFonts w:ascii="Arial" w:hAnsi="Arial" w:cs="Arial"/>
          <w:sz w:val="20"/>
        </w:rPr>
        <w:t xml:space="preserve"> a v souvislosti s ní vyřešit smírnou cestou, budou rozhodovány před obecnými soudy ČR.</w:t>
      </w:r>
    </w:p>
    <w:p w14:paraId="1407C011" w14:textId="77777777" w:rsidR="008A7A9F" w:rsidRPr="004430A3" w:rsidRDefault="008A7A9F" w:rsidP="004430A3">
      <w:pPr>
        <w:pStyle w:val="Styl1"/>
      </w:pPr>
      <w:r w:rsidRPr="003677BA">
        <w:t>O</w:t>
      </w:r>
      <w:r>
        <w:t>chrana osobních údajů a obchodního tajemství</w:t>
      </w:r>
    </w:p>
    <w:p w14:paraId="08601768" w14:textId="77777777" w:rsidR="00B2592C" w:rsidRPr="00B2592C" w:rsidRDefault="00B2592C" w:rsidP="00B2592C">
      <w:pPr>
        <w:pStyle w:val="Odstavecseseznamem"/>
        <w:numPr>
          <w:ilvl w:val="0"/>
          <w:numId w:val="2"/>
        </w:numPr>
        <w:spacing w:after="120" w:line="360" w:lineRule="auto"/>
        <w:contextualSpacing w:val="0"/>
        <w:jc w:val="both"/>
        <w:rPr>
          <w:rFonts w:ascii="Arial" w:hAnsi="Arial" w:cs="Arial"/>
          <w:vanish/>
          <w:sz w:val="20"/>
        </w:rPr>
      </w:pPr>
    </w:p>
    <w:p w14:paraId="696EB257" w14:textId="77777777" w:rsidR="00B2592C" w:rsidRDefault="008A7A9F" w:rsidP="00B2592C">
      <w:pPr>
        <w:numPr>
          <w:ilvl w:val="1"/>
          <w:numId w:val="2"/>
        </w:numPr>
        <w:spacing w:after="120" w:line="360" w:lineRule="auto"/>
        <w:jc w:val="both"/>
        <w:rPr>
          <w:rFonts w:ascii="Arial" w:hAnsi="Arial" w:cs="Arial"/>
          <w:sz w:val="20"/>
        </w:rPr>
      </w:pPr>
      <w:r w:rsidRPr="00B2592C">
        <w:rPr>
          <w:rFonts w:ascii="Arial" w:hAnsi="Arial" w:cs="Arial"/>
          <w:sz w:val="20"/>
        </w:rPr>
        <w:t xml:space="preserve">Smluvní strany pro účely plnění této </w:t>
      </w:r>
      <w:r w:rsidR="00FB0CB1" w:rsidRPr="00B2592C">
        <w:rPr>
          <w:rFonts w:ascii="Arial" w:hAnsi="Arial" w:cs="Arial"/>
          <w:sz w:val="20"/>
        </w:rPr>
        <w:t>Smlouvy</w:t>
      </w:r>
      <w:r w:rsidRPr="00B2592C">
        <w:rPr>
          <w:rFonts w:ascii="Arial" w:hAnsi="Arial" w:cs="Arial"/>
          <w:sz w:val="20"/>
        </w:rPr>
        <w:t xml:space="preserve"> si navzájem, v případě potřeby a v nezbytném rozsahu, zpřístupní určité kategorie osobních údajů svých zaměstnanců, zejména identifikační a kontaktní údaje, za účelem rea</w:t>
      </w:r>
      <w:r w:rsidR="00575FD5">
        <w:rPr>
          <w:rFonts w:ascii="Arial" w:hAnsi="Arial" w:cs="Arial"/>
          <w:sz w:val="20"/>
        </w:rPr>
        <w:t>lizace předmětu Díla. Každá ze S</w:t>
      </w:r>
      <w:r w:rsidRPr="00B2592C">
        <w:rPr>
          <w:rFonts w:ascii="Arial" w:hAnsi="Arial" w:cs="Arial"/>
          <w:sz w:val="20"/>
        </w:rPr>
        <w:t xml:space="preserve">mluvních stran bude jí zpřístupněné osobní údaje na základě této </w:t>
      </w:r>
      <w:r w:rsidR="00FB0CB1" w:rsidRPr="00B2592C">
        <w:rPr>
          <w:rFonts w:ascii="Arial" w:hAnsi="Arial" w:cs="Arial"/>
          <w:sz w:val="20"/>
        </w:rPr>
        <w:t>Smlouvy</w:t>
      </w:r>
      <w:r w:rsidRPr="00B2592C">
        <w:rPr>
          <w:rFonts w:ascii="Arial" w:hAnsi="Arial" w:cs="Arial"/>
          <w:sz w:val="20"/>
        </w:rPr>
        <w:t xml:space="preserve"> zpracovávat jako samostatný správce pouze pro účely plnění této </w:t>
      </w:r>
      <w:r w:rsidR="00FB0CB1" w:rsidRPr="00B2592C">
        <w:rPr>
          <w:rFonts w:ascii="Arial" w:hAnsi="Arial" w:cs="Arial"/>
          <w:sz w:val="20"/>
        </w:rPr>
        <w:t>Smlouvy</w:t>
      </w:r>
      <w:r w:rsidRPr="00B2592C">
        <w:rPr>
          <w:rFonts w:ascii="Arial" w:hAnsi="Arial" w:cs="Arial"/>
          <w:sz w:val="20"/>
        </w:rPr>
        <w:t xml:space="preserve"> a pouze po dobu nezbytně nutnou pro realizaci předmětu Díla, nejdéle však po dobu stanovenou příslušnými obecně závaznými právními předpisy a v souladu s nimi.</w:t>
      </w:r>
    </w:p>
    <w:p w14:paraId="56BCB156" w14:textId="77777777" w:rsidR="00B2592C" w:rsidRDefault="008A7A9F" w:rsidP="00B2592C">
      <w:pPr>
        <w:numPr>
          <w:ilvl w:val="1"/>
          <w:numId w:val="2"/>
        </w:numPr>
        <w:spacing w:after="120" w:line="360" w:lineRule="auto"/>
        <w:jc w:val="both"/>
        <w:rPr>
          <w:rFonts w:ascii="Arial" w:hAnsi="Arial" w:cs="Arial"/>
          <w:sz w:val="20"/>
        </w:rPr>
      </w:pPr>
      <w:r w:rsidRPr="00B2592C">
        <w:rPr>
          <w:rFonts w:ascii="Arial" w:hAnsi="Arial"/>
          <w:sz w:val="20"/>
        </w:rPr>
        <w:t>Smluvní strany se zavazují zpracovávat osobní údaje v souladu s nařízením Evropského parlamentu a Rady (EU) 2016/679 ze dne 27. dubna 2016 o ochraně fyzických osob v souvislosti se zpracováním osobních údajů a o volném pohybu těchto údajů a o zrušení směrnice 95/46/ES (dále jen „Nařízení“), zákonem č. 110/2019 Sb., o zpracování osobních údajů, ve znění pozdějších předpisů a dalšími platnými právními předpisy.</w:t>
      </w:r>
    </w:p>
    <w:p w14:paraId="1FEC0224" w14:textId="77777777" w:rsidR="00B2592C" w:rsidRDefault="008A7A9F" w:rsidP="00B2592C">
      <w:pPr>
        <w:numPr>
          <w:ilvl w:val="1"/>
          <w:numId w:val="2"/>
        </w:numPr>
        <w:spacing w:after="120" w:line="360" w:lineRule="auto"/>
        <w:jc w:val="both"/>
        <w:rPr>
          <w:rFonts w:ascii="Arial" w:hAnsi="Arial" w:cs="Arial"/>
          <w:sz w:val="20"/>
        </w:rPr>
      </w:pPr>
      <w:r w:rsidRPr="00B2592C">
        <w:rPr>
          <w:rFonts w:ascii="Arial" w:hAnsi="Arial"/>
          <w:sz w:val="20"/>
        </w:rPr>
        <w:t xml:space="preserve">V případě, kdy jedna </w:t>
      </w:r>
      <w:r w:rsidR="001127CD" w:rsidRPr="00B2592C">
        <w:rPr>
          <w:rFonts w:ascii="Arial" w:hAnsi="Arial"/>
          <w:sz w:val="20"/>
        </w:rPr>
        <w:t>Smluvní strana</w:t>
      </w:r>
      <w:r w:rsidRPr="00B2592C">
        <w:rPr>
          <w:rFonts w:ascii="Arial" w:hAnsi="Arial"/>
          <w:sz w:val="20"/>
        </w:rPr>
        <w:t xml:space="preserve"> bude v rámci plnění předmětu této </w:t>
      </w:r>
      <w:r w:rsidR="00FB0CB1" w:rsidRPr="00B2592C">
        <w:rPr>
          <w:rFonts w:ascii="Arial" w:hAnsi="Arial"/>
          <w:sz w:val="20"/>
        </w:rPr>
        <w:t>Smlouvy</w:t>
      </w:r>
      <w:r w:rsidR="00575FD5">
        <w:rPr>
          <w:rFonts w:ascii="Arial" w:hAnsi="Arial"/>
          <w:sz w:val="20"/>
        </w:rPr>
        <w:t xml:space="preserve"> provádět pro druhou S</w:t>
      </w:r>
      <w:r w:rsidRPr="00B2592C">
        <w:rPr>
          <w:rFonts w:ascii="Arial" w:hAnsi="Arial"/>
          <w:sz w:val="20"/>
        </w:rPr>
        <w:t xml:space="preserve">mluvní stranu zpracování osobních údajů v pozici zpracovatele ve smyslu čl. 4 odst. 8 Nařízení, jsou </w:t>
      </w:r>
      <w:r w:rsidR="00575FD5">
        <w:rPr>
          <w:rFonts w:ascii="Arial" w:hAnsi="Arial"/>
          <w:sz w:val="20"/>
        </w:rPr>
        <w:t>S</w:t>
      </w:r>
      <w:r w:rsidRPr="00B2592C">
        <w:rPr>
          <w:rFonts w:ascii="Arial" w:hAnsi="Arial"/>
          <w:sz w:val="20"/>
        </w:rPr>
        <w:t xml:space="preserve">mluvní strany povinny uzavřít smlouvu o zpracování osobních údajů v souladu s čl. 28 Nařízení, která bude upravovat, nad rámec této </w:t>
      </w:r>
      <w:r w:rsidR="00FB0CB1" w:rsidRPr="00B2592C">
        <w:rPr>
          <w:rFonts w:ascii="Arial" w:hAnsi="Arial"/>
          <w:sz w:val="20"/>
        </w:rPr>
        <w:t>Smlouvy</w:t>
      </w:r>
      <w:r w:rsidRPr="00B2592C">
        <w:rPr>
          <w:rFonts w:ascii="Arial" w:hAnsi="Arial"/>
          <w:sz w:val="20"/>
        </w:rPr>
        <w:t>, další pravidla ochrany a zpracování předmětných informací.</w:t>
      </w:r>
    </w:p>
    <w:p w14:paraId="3C1AE703" w14:textId="77777777" w:rsidR="00B2592C" w:rsidRDefault="008A7A9F" w:rsidP="00B2592C">
      <w:pPr>
        <w:numPr>
          <w:ilvl w:val="1"/>
          <w:numId w:val="2"/>
        </w:numPr>
        <w:spacing w:after="120" w:line="360" w:lineRule="auto"/>
        <w:jc w:val="both"/>
        <w:rPr>
          <w:rFonts w:ascii="Arial" w:hAnsi="Arial" w:cs="Arial"/>
          <w:sz w:val="20"/>
        </w:rPr>
      </w:pPr>
      <w:r w:rsidRPr="00B2592C">
        <w:rPr>
          <w:rFonts w:ascii="Arial" w:hAnsi="Arial"/>
          <w:sz w:val="20"/>
        </w:rPr>
        <w:t xml:space="preserve">Smluvní strany se zavazují zachovávat mlčenlivost o zpřístupněných osobních údajích a zavázat povinností mlčenlivosti ve vztahu ke zpřístupněným osobním údajům všechny své zaměstnance, jakož i všechny spolupracující osoby, není-li jim povinnost mlčenlivosti již uložena zákonem. Povinnost mlčenlivosti trvá i po ukončení smluvního vztahu. Povinnost mlčenlivosti se nevztahuje na osobní údaje, které je </w:t>
      </w:r>
      <w:r w:rsidR="001127CD" w:rsidRPr="00B2592C">
        <w:rPr>
          <w:rFonts w:ascii="Arial" w:hAnsi="Arial"/>
          <w:sz w:val="20"/>
        </w:rPr>
        <w:t>Smluvní strana</w:t>
      </w:r>
      <w:r w:rsidRPr="00B2592C">
        <w:rPr>
          <w:rFonts w:ascii="Arial" w:hAnsi="Arial"/>
          <w:sz w:val="20"/>
        </w:rPr>
        <w:t xml:space="preserve"> povinna poskytnout třetím osobám dle zákona či na základě soudního či správního rozhodnutí, či na zpřístupnění osobních údajů pro určení, výkon </w:t>
      </w:r>
      <w:r w:rsidR="00575FD5">
        <w:rPr>
          <w:rFonts w:ascii="Arial" w:hAnsi="Arial"/>
          <w:sz w:val="20"/>
        </w:rPr>
        <w:t>či obhajobu právních nároků S</w:t>
      </w:r>
      <w:r w:rsidRPr="00B2592C">
        <w:rPr>
          <w:rFonts w:ascii="Arial" w:hAnsi="Arial"/>
          <w:sz w:val="20"/>
        </w:rPr>
        <w:t>mluvní strany, zejm. v soudním řízení.</w:t>
      </w:r>
    </w:p>
    <w:p w14:paraId="6F1D1FF3" w14:textId="77777777" w:rsidR="00B2592C" w:rsidRDefault="008A7A9F" w:rsidP="00B2592C">
      <w:pPr>
        <w:numPr>
          <w:ilvl w:val="1"/>
          <w:numId w:val="2"/>
        </w:numPr>
        <w:spacing w:after="120" w:line="360" w:lineRule="auto"/>
        <w:jc w:val="both"/>
        <w:rPr>
          <w:rFonts w:ascii="Arial" w:hAnsi="Arial" w:cs="Arial"/>
          <w:sz w:val="20"/>
        </w:rPr>
      </w:pPr>
      <w:r w:rsidRPr="00B2592C">
        <w:rPr>
          <w:rFonts w:ascii="Arial" w:hAnsi="Arial"/>
          <w:sz w:val="20"/>
        </w:rPr>
        <w:t xml:space="preserve">Smluvní strany se zavazují, že při práci s osobními údaji zohlední povahu těchto osobních údajů a zabezpečí je vždy před náhodným nebo protiprávním zničením, ztrátou, pozměňováním či neoprávněným zpřístupněním. V tomto ohledu se </w:t>
      </w:r>
      <w:r w:rsidR="00575FD5">
        <w:rPr>
          <w:rFonts w:ascii="Arial" w:hAnsi="Arial"/>
          <w:sz w:val="20"/>
        </w:rPr>
        <w:t>S</w:t>
      </w:r>
      <w:r w:rsidRPr="00B2592C">
        <w:rPr>
          <w:rFonts w:ascii="Arial" w:hAnsi="Arial"/>
          <w:sz w:val="20"/>
        </w:rPr>
        <w:t>mluvní strany zavazují zejména posoudit rizika konkrétního nakládání s  osobními údaji a zavést taková technická a organizační opatření, která odpovídají danému riziku, které představuje zpracování osobních údajů, a povaze osobních údajů, které mají být chráněny.</w:t>
      </w:r>
    </w:p>
    <w:p w14:paraId="4B5FA084" w14:textId="77777777" w:rsidR="00B2592C" w:rsidRDefault="008A7A9F" w:rsidP="00B2592C">
      <w:pPr>
        <w:numPr>
          <w:ilvl w:val="1"/>
          <w:numId w:val="2"/>
        </w:numPr>
        <w:spacing w:after="120" w:line="360" w:lineRule="auto"/>
        <w:jc w:val="both"/>
        <w:rPr>
          <w:rFonts w:ascii="Arial" w:hAnsi="Arial" w:cs="Arial"/>
          <w:sz w:val="20"/>
        </w:rPr>
      </w:pPr>
      <w:r w:rsidRPr="00B2592C">
        <w:rPr>
          <w:rFonts w:ascii="Arial" w:hAnsi="Arial"/>
          <w:sz w:val="20"/>
        </w:rPr>
        <w:t>Zhotovitel se zavazuje, že zpřístupní osobní údaje pouze omezenému okruhu zaměstnanců nezbytných pro realizaci předmětu Díla, aby bylo co nejvíce minimalizováno riziko porušení zabezpečení zpřístupněných osobních údajů.</w:t>
      </w:r>
    </w:p>
    <w:p w14:paraId="2E9DCFE1" w14:textId="77777777" w:rsidR="00B2592C" w:rsidRDefault="008A7A9F" w:rsidP="00B2592C">
      <w:pPr>
        <w:numPr>
          <w:ilvl w:val="1"/>
          <w:numId w:val="2"/>
        </w:numPr>
        <w:spacing w:after="120" w:line="360" w:lineRule="auto"/>
        <w:jc w:val="both"/>
        <w:rPr>
          <w:rFonts w:ascii="Arial" w:hAnsi="Arial" w:cs="Arial"/>
          <w:sz w:val="20"/>
        </w:rPr>
      </w:pPr>
      <w:r w:rsidRPr="00B2592C">
        <w:rPr>
          <w:rFonts w:ascii="Arial" w:hAnsi="Arial"/>
          <w:sz w:val="20"/>
        </w:rPr>
        <w:t xml:space="preserve">Informační povinnost vůči svým zaměstnancům, kteří vykonávají činnosti v rámci realizace předmětu Díla a jejichž osobní údaje mohou být zpřístupněny dle čl. 18.1 této </w:t>
      </w:r>
      <w:r w:rsidR="00FB0CB1" w:rsidRPr="00B2592C">
        <w:rPr>
          <w:rFonts w:ascii="Arial" w:hAnsi="Arial"/>
          <w:sz w:val="20"/>
        </w:rPr>
        <w:t>Smlouvy</w:t>
      </w:r>
      <w:r w:rsidRPr="00B2592C">
        <w:rPr>
          <w:rFonts w:ascii="Arial" w:hAnsi="Arial"/>
          <w:sz w:val="20"/>
        </w:rPr>
        <w:t xml:space="preserve">, plní každá </w:t>
      </w:r>
      <w:r w:rsidR="001127CD" w:rsidRPr="00B2592C">
        <w:rPr>
          <w:rFonts w:ascii="Arial" w:hAnsi="Arial"/>
          <w:sz w:val="20"/>
        </w:rPr>
        <w:t>Smluvní strana</w:t>
      </w:r>
      <w:r w:rsidRPr="00B2592C">
        <w:rPr>
          <w:rFonts w:ascii="Arial" w:hAnsi="Arial"/>
          <w:sz w:val="20"/>
        </w:rPr>
        <w:t xml:space="preserve"> samostatně.</w:t>
      </w:r>
    </w:p>
    <w:p w14:paraId="773CC21A" w14:textId="77777777" w:rsidR="008A7A9F" w:rsidRPr="00B2592C" w:rsidRDefault="008A7A9F" w:rsidP="00B2592C">
      <w:pPr>
        <w:numPr>
          <w:ilvl w:val="1"/>
          <w:numId w:val="2"/>
        </w:numPr>
        <w:spacing w:after="120" w:line="360" w:lineRule="auto"/>
        <w:jc w:val="both"/>
        <w:rPr>
          <w:rFonts w:ascii="Arial" w:hAnsi="Arial" w:cs="Arial"/>
          <w:sz w:val="20"/>
        </w:rPr>
      </w:pPr>
      <w:r w:rsidRPr="00B2592C">
        <w:rPr>
          <w:rFonts w:ascii="Arial" w:hAnsi="Arial"/>
          <w:sz w:val="20"/>
        </w:rPr>
        <w:t xml:space="preserve">V případě rozporů mezi ustanoveními této </w:t>
      </w:r>
      <w:r w:rsidR="00FB0CB1" w:rsidRPr="00B2592C">
        <w:rPr>
          <w:rFonts w:ascii="Arial" w:hAnsi="Arial"/>
          <w:sz w:val="20"/>
        </w:rPr>
        <w:t>Smlouvy</w:t>
      </w:r>
      <w:r w:rsidRPr="00B2592C">
        <w:rPr>
          <w:rFonts w:ascii="Arial" w:hAnsi="Arial"/>
          <w:sz w:val="20"/>
        </w:rPr>
        <w:t xml:space="preserve"> a ustanoveními </w:t>
      </w:r>
      <w:r w:rsidR="00FB0CB1" w:rsidRPr="00B2592C">
        <w:rPr>
          <w:rFonts w:ascii="Arial" w:hAnsi="Arial"/>
          <w:sz w:val="20"/>
        </w:rPr>
        <w:t>Smlouvy</w:t>
      </w:r>
      <w:r w:rsidRPr="00B2592C">
        <w:rPr>
          <w:rFonts w:ascii="Arial" w:hAnsi="Arial"/>
          <w:sz w:val="20"/>
        </w:rPr>
        <w:t xml:space="preserve"> o zpracování osobních údajů, mají ustanovení </w:t>
      </w:r>
      <w:r w:rsidR="00FB0CB1" w:rsidRPr="00B2592C">
        <w:rPr>
          <w:rFonts w:ascii="Arial" w:hAnsi="Arial"/>
          <w:sz w:val="20"/>
        </w:rPr>
        <w:t>Smlouvy</w:t>
      </w:r>
      <w:r w:rsidRPr="00B2592C">
        <w:rPr>
          <w:rFonts w:ascii="Arial" w:hAnsi="Arial"/>
          <w:sz w:val="20"/>
        </w:rPr>
        <w:t xml:space="preserve"> o zpracování osobních údajů </w:t>
      </w:r>
      <w:r w:rsidR="00B2592C">
        <w:rPr>
          <w:rFonts w:ascii="Arial" w:hAnsi="Arial"/>
          <w:sz w:val="20"/>
        </w:rPr>
        <w:t>přednost.</w:t>
      </w:r>
    </w:p>
    <w:p w14:paraId="70EF57B4" w14:textId="77777777" w:rsidR="008A7A9F" w:rsidRPr="00691D1D" w:rsidRDefault="008A7A9F" w:rsidP="00691D1D">
      <w:pPr>
        <w:spacing w:after="120" w:line="360" w:lineRule="auto"/>
        <w:ind w:left="851"/>
        <w:jc w:val="center"/>
        <w:rPr>
          <w:rFonts w:ascii="Arial" w:hAnsi="Arial"/>
          <w:b/>
          <w:sz w:val="20"/>
        </w:rPr>
      </w:pPr>
      <w:r w:rsidRPr="00691D1D">
        <w:rPr>
          <w:rFonts w:ascii="Arial" w:hAnsi="Arial"/>
          <w:b/>
          <w:sz w:val="20"/>
        </w:rPr>
        <w:t>Ochrana obchodního tajemství</w:t>
      </w:r>
    </w:p>
    <w:p w14:paraId="290482C3" w14:textId="77777777" w:rsidR="00691D1D" w:rsidRDefault="008A7A9F" w:rsidP="00691D1D">
      <w:pPr>
        <w:numPr>
          <w:ilvl w:val="1"/>
          <w:numId w:val="2"/>
        </w:numPr>
        <w:spacing w:after="120" w:line="360" w:lineRule="auto"/>
        <w:jc w:val="both"/>
        <w:rPr>
          <w:rFonts w:ascii="Arial" w:hAnsi="Arial"/>
          <w:sz w:val="20"/>
        </w:rPr>
      </w:pPr>
      <w:r w:rsidRPr="003677BA">
        <w:rPr>
          <w:rFonts w:ascii="Arial" w:hAnsi="Arial"/>
          <w:sz w:val="20"/>
        </w:rPr>
        <w:t xml:space="preserve">Smluvní strany se zavazují vzájemně předané informace včetně informací, které získaly jiným způsobem během vzájemné spolupráce v souvislosti s plněním Díla (v jakékoliv podobě, tj. především ústní, písemné nebo elektronické) a jež mají charakter obchodního tajemství a vztahují se, souvisí nebo jsou ve vlastnictví jedné z nich, zachovat v mlčenlivosti, tj. nesdělit, nezveřejnit a neumožnit k nim přístup neoprávněným osobám a používat je pouze v souladu s účelem uzavření této </w:t>
      </w:r>
      <w:r w:rsidR="00FB0CB1">
        <w:rPr>
          <w:rFonts w:ascii="Arial" w:hAnsi="Arial"/>
          <w:sz w:val="20"/>
        </w:rPr>
        <w:t>Smlouvy</w:t>
      </w:r>
      <w:r w:rsidRPr="003677BA">
        <w:rPr>
          <w:rFonts w:ascii="Arial" w:hAnsi="Arial"/>
          <w:sz w:val="20"/>
        </w:rPr>
        <w:t xml:space="preserve"> a plnění Díla. Obchodním tajemstvím se rozumí informace, tak jak jsou definovány v ustanovení § 504 zákona č. 89/2012 Sb., občanský zákoník, ve znění pozdějších předpisů, tj. konkurenčně významné, určitelné a ocenitelné technické, technologické a organizační informace nebo jiné informace ekonomické hodnoty, které jsou zachovávány v mlčenlivosti a jež nejsou jako celek nebo jako jejich přesná sestava a souhrn jejich částí obecně známy nebo běžně přístupné osobám v kruzích, které se běžně tímto druhem informací zabývají.</w:t>
      </w:r>
    </w:p>
    <w:p w14:paraId="2D193BBF" w14:textId="77777777" w:rsidR="008A7A9F" w:rsidRPr="00691D1D" w:rsidRDefault="008A7A9F" w:rsidP="00691D1D">
      <w:pPr>
        <w:numPr>
          <w:ilvl w:val="1"/>
          <w:numId w:val="2"/>
        </w:numPr>
        <w:spacing w:after="120" w:line="360" w:lineRule="auto"/>
        <w:jc w:val="both"/>
        <w:rPr>
          <w:rFonts w:ascii="Arial" w:hAnsi="Arial"/>
          <w:sz w:val="20"/>
        </w:rPr>
      </w:pPr>
      <w:r w:rsidRPr="00691D1D">
        <w:rPr>
          <w:rFonts w:ascii="Arial" w:hAnsi="Arial"/>
          <w:sz w:val="20"/>
        </w:rPr>
        <w:t>Povinnost zachovávat o těchto informacích mlčenlivost se nevztahuje na informace, které:</w:t>
      </w:r>
    </w:p>
    <w:p w14:paraId="3C15DE1C" w14:textId="77777777" w:rsidR="00691D1D" w:rsidRDefault="008A7A9F" w:rsidP="00691D1D">
      <w:pPr>
        <w:pStyle w:val="Nadpis2"/>
        <w:ind w:hanging="424"/>
      </w:pPr>
      <w:r w:rsidRPr="003677BA">
        <w:t>v době sdělení přijímající Smluvní straně nebo později byly veřejně dostupné nebo byly zveřejněny jiným způsobem, než porušením uvedených povinností přijímající Smluvní strany;</w:t>
      </w:r>
    </w:p>
    <w:p w14:paraId="2DF6BC34" w14:textId="77777777" w:rsidR="00691D1D" w:rsidRDefault="008A7A9F" w:rsidP="00691D1D">
      <w:pPr>
        <w:pStyle w:val="Nadpis2"/>
        <w:ind w:hanging="424"/>
      </w:pPr>
      <w:r w:rsidRPr="00691D1D">
        <w:t xml:space="preserve">přijímající </w:t>
      </w:r>
      <w:r w:rsidR="001127CD" w:rsidRPr="00691D1D">
        <w:t>Smluvní strana</w:t>
      </w:r>
      <w:r w:rsidRPr="00691D1D">
        <w:t xml:space="preserve"> znala prokazatelně dříve, než jí byly sděleny, a nezískala je pod příslibem zachování mlčenlivosti;</w:t>
      </w:r>
    </w:p>
    <w:p w14:paraId="6D9EDD2C" w14:textId="77777777" w:rsidR="00691D1D" w:rsidRDefault="008A7A9F" w:rsidP="00691D1D">
      <w:pPr>
        <w:pStyle w:val="Nadpis2"/>
        <w:ind w:hanging="424"/>
      </w:pPr>
      <w:r w:rsidRPr="00691D1D">
        <w:t xml:space="preserve">přijímající </w:t>
      </w:r>
      <w:r w:rsidR="001127CD" w:rsidRPr="00691D1D">
        <w:t>Smluvní strana</w:t>
      </w:r>
      <w:r w:rsidRPr="00691D1D">
        <w:t xml:space="preserve"> je prokazatelně získala dříve, než jí byly sděleny, od třetí strany (kromě případu, kdy došlo k jejich zveřejnění jménem poskytující Smluvní strany), která tak mohla právoplatně učinit, a která získala tyto informace od poskytující Smluvní strany; nebo</w:t>
      </w:r>
    </w:p>
    <w:p w14:paraId="0297C95D" w14:textId="77777777" w:rsidR="008A7A9F" w:rsidRPr="00691D1D" w:rsidRDefault="008A7A9F" w:rsidP="00691D1D">
      <w:pPr>
        <w:pStyle w:val="Nadpis2"/>
        <w:ind w:hanging="424"/>
      </w:pPr>
      <w:r w:rsidRPr="00691D1D">
        <w:t>jsou na přijímající Smluvní straně vyžádány orgány činnými v trestním řízení za účelem šetření podezření pro spáchání trestné činnosti, popř. dalšími orgány veřejné moci, vyplývá-li povinnost předat tyto informace z obecně závazných právních předpisů.</w:t>
      </w:r>
    </w:p>
    <w:p w14:paraId="1414A950" w14:textId="77777777" w:rsidR="00691D1D" w:rsidRDefault="008A7A9F" w:rsidP="00691D1D">
      <w:pPr>
        <w:numPr>
          <w:ilvl w:val="1"/>
          <w:numId w:val="2"/>
        </w:numPr>
        <w:spacing w:after="120" w:line="360" w:lineRule="auto"/>
        <w:jc w:val="both"/>
        <w:rPr>
          <w:rFonts w:ascii="Arial" w:hAnsi="Arial"/>
          <w:sz w:val="20"/>
        </w:rPr>
      </w:pPr>
      <w:r w:rsidRPr="003677BA">
        <w:rPr>
          <w:rFonts w:ascii="Arial" w:hAnsi="Arial"/>
          <w:sz w:val="20"/>
        </w:rPr>
        <w:t>Smluvní strany jsou povinny o těchto informacích zachovávat mlčenlivost po celou dobu trvání tohoto smluvního vztahu a dále i po jeho rozvázání, ukončení, uplynutí nebo jiném zrušení právních účinků takového vztahu, po dobu nejméně deseti let, není-li ujednáno jinak.</w:t>
      </w:r>
    </w:p>
    <w:p w14:paraId="77B02233" w14:textId="77777777" w:rsidR="00691D1D" w:rsidRDefault="008A7A9F" w:rsidP="00691D1D">
      <w:pPr>
        <w:numPr>
          <w:ilvl w:val="1"/>
          <w:numId w:val="2"/>
        </w:numPr>
        <w:spacing w:after="120" w:line="360" w:lineRule="auto"/>
        <w:jc w:val="both"/>
        <w:rPr>
          <w:rFonts w:ascii="Arial" w:hAnsi="Arial"/>
          <w:sz w:val="20"/>
        </w:rPr>
      </w:pPr>
      <w:r w:rsidRPr="00691D1D">
        <w:rPr>
          <w:rFonts w:ascii="Arial" w:hAnsi="Arial"/>
          <w:sz w:val="20"/>
        </w:rPr>
        <w:t xml:space="preserve">V případě, kdy jedna ze Smluvních stran bude nezbytně potřebovat k zajištění některé činnosti v souladu s touto Smlouvou třetí stranu, může jí předat či jinak zpřístupnit tyto informace a/nebo jejich část pouze s předchozím písemným souhlasem poskytující Smluvní strany, a to pouze za podmínky, že se třetí strana smluvně zaváže k jejich ochraně minimálně v rozsahu dle této </w:t>
      </w:r>
      <w:r w:rsidR="00FB0CB1" w:rsidRPr="00691D1D">
        <w:rPr>
          <w:rFonts w:ascii="Arial" w:hAnsi="Arial"/>
          <w:sz w:val="20"/>
        </w:rPr>
        <w:t>Smlouvy</w:t>
      </w:r>
      <w:r w:rsidRPr="00691D1D">
        <w:rPr>
          <w:rFonts w:ascii="Arial" w:hAnsi="Arial"/>
          <w:sz w:val="20"/>
        </w:rPr>
        <w:t>.</w:t>
      </w:r>
    </w:p>
    <w:p w14:paraId="3B1D01F4" w14:textId="77777777" w:rsidR="00691D1D" w:rsidRDefault="008A7A9F" w:rsidP="00691D1D">
      <w:pPr>
        <w:numPr>
          <w:ilvl w:val="1"/>
          <w:numId w:val="2"/>
        </w:numPr>
        <w:spacing w:after="120" w:line="360" w:lineRule="auto"/>
        <w:jc w:val="both"/>
        <w:rPr>
          <w:rFonts w:ascii="Arial" w:hAnsi="Arial"/>
          <w:sz w:val="20"/>
        </w:rPr>
      </w:pPr>
      <w:r w:rsidRPr="00691D1D">
        <w:rPr>
          <w:rFonts w:ascii="Arial" w:hAnsi="Arial"/>
          <w:sz w:val="20"/>
        </w:rPr>
        <w:t>V případě, že jedna ze Smluvních stran má druhé Smluvní straně předat informace mající charakter tajemství společnosti (i</w:t>
      </w:r>
      <w:r w:rsidR="00575FD5">
        <w:rPr>
          <w:rFonts w:ascii="Arial" w:hAnsi="Arial"/>
          <w:sz w:val="20"/>
        </w:rPr>
        <w:t>nformace vytvořené předávající S</w:t>
      </w:r>
      <w:r w:rsidRPr="00691D1D">
        <w:rPr>
          <w:rFonts w:ascii="Arial" w:hAnsi="Arial"/>
          <w:sz w:val="20"/>
        </w:rPr>
        <w:t>mluvní stranou a identifikované jakožto zvláště chráněný druh jejího obchodního tajemství (označení musí obsahovat vodoznak „TAJEMSTVÍ SPOLEČNOSTI“ vče</w:t>
      </w:r>
      <w:r w:rsidR="00575FD5">
        <w:rPr>
          <w:rFonts w:ascii="Arial" w:hAnsi="Arial"/>
          <w:sz w:val="20"/>
        </w:rPr>
        <w:t>tně obchodní firmy předávající S</w:t>
      </w:r>
      <w:r w:rsidRPr="00691D1D">
        <w:rPr>
          <w:rFonts w:ascii="Arial" w:hAnsi="Arial"/>
          <w:sz w:val="20"/>
        </w:rPr>
        <w:t xml:space="preserve">mluvní strany a identifikační číslo materiálu)), zavazuje se před předáním těchto informací uzavřít s přijímající Smluvní stranou samostatnou smlouvu o předání tajemství společnosti, která upravuje, nad rámec této </w:t>
      </w:r>
      <w:r w:rsidR="00FB0CB1" w:rsidRPr="00691D1D">
        <w:rPr>
          <w:rFonts w:ascii="Arial" w:hAnsi="Arial"/>
          <w:sz w:val="20"/>
        </w:rPr>
        <w:t>Smlouvy</w:t>
      </w:r>
      <w:r w:rsidRPr="00691D1D">
        <w:rPr>
          <w:rFonts w:ascii="Arial" w:hAnsi="Arial"/>
          <w:sz w:val="20"/>
        </w:rPr>
        <w:t xml:space="preserve">, další pravidla ochrany a zpracování předmětných informací. V případě rozporů mezi ustanoveními této </w:t>
      </w:r>
      <w:r w:rsidR="00FB0CB1" w:rsidRPr="00691D1D">
        <w:rPr>
          <w:rFonts w:ascii="Arial" w:hAnsi="Arial"/>
          <w:sz w:val="20"/>
        </w:rPr>
        <w:t>Smlouvy</w:t>
      </w:r>
      <w:r w:rsidRPr="00691D1D">
        <w:rPr>
          <w:rFonts w:ascii="Arial" w:hAnsi="Arial"/>
          <w:sz w:val="20"/>
        </w:rPr>
        <w:t xml:space="preserve"> a ustanoveními </w:t>
      </w:r>
      <w:r w:rsidR="00FB0CB1" w:rsidRPr="00691D1D">
        <w:rPr>
          <w:rFonts w:ascii="Arial" w:hAnsi="Arial"/>
          <w:sz w:val="20"/>
        </w:rPr>
        <w:t>Smlouvy</w:t>
      </w:r>
      <w:r w:rsidRPr="00691D1D">
        <w:rPr>
          <w:rFonts w:ascii="Arial" w:hAnsi="Arial"/>
          <w:sz w:val="20"/>
        </w:rPr>
        <w:t xml:space="preserve"> o předání tajemství společnosti, mají ustanovení </w:t>
      </w:r>
      <w:r w:rsidR="00FB0CB1" w:rsidRPr="00691D1D">
        <w:rPr>
          <w:rFonts w:ascii="Arial" w:hAnsi="Arial"/>
          <w:sz w:val="20"/>
        </w:rPr>
        <w:t>Smlouvy</w:t>
      </w:r>
      <w:r w:rsidRPr="00691D1D">
        <w:rPr>
          <w:rFonts w:ascii="Arial" w:hAnsi="Arial"/>
          <w:sz w:val="20"/>
        </w:rPr>
        <w:t xml:space="preserve"> o předání tajemství společnosti přednost.</w:t>
      </w:r>
    </w:p>
    <w:p w14:paraId="62E0B831" w14:textId="77777777" w:rsidR="00691D1D" w:rsidRDefault="008A7A9F" w:rsidP="00691D1D">
      <w:pPr>
        <w:numPr>
          <w:ilvl w:val="1"/>
          <w:numId w:val="2"/>
        </w:numPr>
        <w:spacing w:after="120" w:line="360" w:lineRule="auto"/>
        <w:jc w:val="both"/>
        <w:rPr>
          <w:rFonts w:ascii="Arial" w:hAnsi="Arial"/>
          <w:sz w:val="20"/>
        </w:rPr>
      </w:pPr>
      <w:r w:rsidRPr="00691D1D">
        <w:rPr>
          <w:rFonts w:ascii="Arial" w:hAnsi="Arial"/>
          <w:sz w:val="20"/>
        </w:rPr>
        <w:t xml:space="preserve">Pokud jakákoliv </w:t>
      </w:r>
      <w:r w:rsidR="001127CD" w:rsidRPr="00691D1D">
        <w:rPr>
          <w:rFonts w:ascii="Arial" w:hAnsi="Arial"/>
          <w:sz w:val="20"/>
        </w:rPr>
        <w:t>Smluvní strana</w:t>
      </w:r>
      <w:r w:rsidRPr="00691D1D">
        <w:rPr>
          <w:rFonts w:ascii="Arial" w:hAnsi="Arial"/>
          <w:sz w:val="20"/>
        </w:rPr>
        <w:t xml:space="preserve"> poruší své povinnosti v souvislosti s uchováním mlčenlivosti o těchto informacích, tak tato </w:t>
      </w:r>
      <w:r w:rsidR="001127CD" w:rsidRPr="00691D1D">
        <w:rPr>
          <w:rFonts w:ascii="Arial" w:hAnsi="Arial"/>
          <w:sz w:val="20"/>
        </w:rPr>
        <w:t>Smluvní strana</w:t>
      </w:r>
      <w:r w:rsidRPr="00691D1D">
        <w:rPr>
          <w:rFonts w:ascii="Arial" w:hAnsi="Arial"/>
          <w:sz w:val="20"/>
        </w:rPr>
        <w:t>, která porušila své povinnosti, zaplatí druhé Smluvní straně smluvní pokutu ve výši 100.000</w:t>
      </w:r>
      <w:r w:rsidR="006E4871">
        <w:rPr>
          <w:rFonts w:ascii="Arial" w:hAnsi="Arial"/>
          <w:sz w:val="20"/>
        </w:rPr>
        <w:t>,-</w:t>
      </w:r>
      <w:r w:rsidRPr="00691D1D">
        <w:rPr>
          <w:rFonts w:ascii="Arial" w:hAnsi="Arial"/>
          <w:sz w:val="20"/>
        </w:rPr>
        <w:t xml:space="preserve"> Kč (slovy: jedno sto tisíc korun českých) za každý případ porušení. Zaplacením smluvní pokuty není dotčeno právo poškozené Smluvní strany požadovat po druhé Smluvní straně úhradu za vzniklé prokazatelné škody, a to i šk</w:t>
      </w:r>
      <w:r w:rsidR="00691D1D">
        <w:rPr>
          <w:rFonts w:ascii="Arial" w:hAnsi="Arial"/>
          <w:sz w:val="20"/>
        </w:rPr>
        <w:t>ody přesahující smluvní pokutu.</w:t>
      </w:r>
    </w:p>
    <w:p w14:paraId="620725BC" w14:textId="77777777" w:rsidR="008A7A9F" w:rsidRPr="00691D1D" w:rsidRDefault="008A7A9F" w:rsidP="00691D1D">
      <w:pPr>
        <w:numPr>
          <w:ilvl w:val="1"/>
          <w:numId w:val="2"/>
        </w:numPr>
        <w:spacing w:after="120" w:line="360" w:lineRule="auto"/>
        <w:jc w:val="both"/>
        <w:rPr>
          <w:rFonts w:ascii="Arial" w:hAnsi="Arial"/>
          <w:sz w:val="20"/>
        </w:rPr>
      </w:pPr>
      <w:r w:rsidRPr="00691D1D">
        <w:rPr>
          <w:rFonts w:ascii="Arial" w:hAnsi="Arial"/>
          <w:sz w:val="20"/>
        </w:rPr>
        <w:t xml:space="preserve">Přijímající </w:t>
      </w:r>
      <w:r w:rsidR="001127CD" w:rsidRPr="00691D1D">
        <w:rPr>
          <w:rFonts w:ascii="Arial" w:hAnsi="Arial"/>
          <w:sz w:val="20"/>
        </w:rPr>
        <w:t>Smluvní strana</w:t>
      </w:r>
      <w:r w:rsidRPr="00691D1D">
        <w:rPr>
          <w:rFonts w:ascii="Arial" w:hAnsi="Arial"/>
          <w:sz w:val="20"/>
        </w:rPr>
        <w:t xml:space="preserve"> po rozvázání, ukončení, uplynutí nebo jiném zrušení právních účinků tohoto smluvního vztahu a kdykoliv na žádost poskytující Smluvní strany neprodleně:</w:t>
      </w:r>
    </w:p>
    <w:p w14:paraId="473F99C1" w14:textId="77777777" w:rsidR="008A7A9F" w:rsidRPr="003677BA" w:rsidRDefault="008A7A9F" w:rsidP="008A7A9F">
      <w:pPr>
        <w:spacing w:after="120" w:line="360" w:lineRule="auto"/>
        <w:ind w:left="851"/>
        <w:jc w:val="both"/>
        <w:rPr>
          <w:rFonts w:ascii="Arial" w:hAnsi="Arial"/>
          <w:sz w:val="20"/>
        </w:rPr>
      </w:pPr>
      <w:r w:rsidRPr="003677BA">
        <w:rPr>
          <w:rFonts w:ascii="Arial" w:hAnsi="Arial"/>
          <w:sz w:val="20"/>
        </w:rPr>
        <w:t>(a)</w:t>
      </w:r>
      <w:r w:rsidRPr="003677BA">
        <w:rPr>
          <w:rFonts w:ascii="Arial" w:hAnsi="Arial"/>
          <w:sz w:val="20"/>
        </w:rPr>
        <w:tab/>
        <w:t xml:space="preserve">vrátí nebo zničí všechny informace mající charakter obchodního tajemství, které jí byly poskytující Smluvní stranou poskytnuty, v materiální podobě (zejména informace uložené na počítačových discích nebo jiných elektronických médiích) společně s kopiemi nebo výňatky z nich; </w:t>
      </w:r>
    </w:p>
    <w:p w14:paraId="6DFA4FA3" w14:textId="77777777" w:rsidR="008A7A9F" w:rsidRDefault="008A7A9F" w:rsidP="00691D1D">
      <w:pPr>
        <w:spacing w:after="240" w:line="360" w:lineRule="auto"/>
        <w:ind w:left="851"/>
        <w:jc w:val="both"/>
        <w:rPr>
          <w:rFonts w:ascii="Arial" w:hAnsi="Arial"/>
          <w:sz w:val="20"/>
        </w:rPr>
      </w:pPr>
      <w:r w:rsidRPr="003677BA">
        <w:rPr>
          <w:rFonts w:ascii="Arial" w:hAnsi="Arial"/>
          <w:sz w:val="20"/>
        </w:rPr>
        <w:t>(b)</w:t>
      </w:r>
      <w:r w:rsidRPr="003677BA">
        <w:rPr>
          <w:rFonts w:ascii="Arial" w:hAnsi="Arial"/>
          <w:sz w:val="20"/>
        </w:rPr>
        <w:tab/>
        <w:t xml:space="preserve">zničí všechny analýzy, kompilace, studie nebo jiné dokumenty, které připravila na základě informací předaných jí předávající Smluvní stranou a které zohledňují obchodní tajemství předávající Smluvní strany nebo se na těchto informacích, které jí byly sděleny podle této </w:t>
      </w:r>
      <w:r w:rsidR="00FB0CB1">
        <w:rPr>
          <w:rFonts w:ascii="Arial" w:hAnsi="Arial"/>
          <w:sz w:val="20"/>
        </w:rPr>
        <w:t>Smlouvy</w:t>
      </w:r>
      <w:r w:rsidRPr="003677BA">
        <w:rPr>
          <w:rFonts w:ascii="Arial" w:hAnsi="Arial"/>
          <w:sz w:val="20"/>
        </w:rPr>
        <w:t xml:space="preserve">, zakládají, s výjimkou případů, kdy právní předpisy, pravidla, nařízení nebo příslušné justiční, vládní, dozorčí a regulační orgány vyžadují, aby si přijímající </w:t>
      </w:r>
      <w:r w:rsidR="001127CD">
        <w:rPr>
          <w:rFonts w:ascii="Arial" w:hAnsi="Arial"/>
          <w:sz w:val="20"/>
        </w:rPr>
        <w:t>Smluvní strana</w:t>
      </w:r>
      <w:r w:rsidRPr="003677BA">
        <w:rPr>
          <w:rFonts w:ascii="Arial" w:hAnsi="Arial"/>
          <w:sz w:val="20"/>
        </w:rPr>
        <w:t xml:space="preserve"> tyto informace uchovala nebo případů, kdy jsou tyto informace součástí organizačních záznamů, které musí přijímající </w:t>
      </w:r>
      <w:r w:rsidR="001127CD">
        <w:rPr>
          <w:rFonts w:ascii="Arial" w:hAnsi="Arial"/>
          <w:sz w:val="20"/>
        </w:rPr>
        <w:t>Smluvní strana</w:t>
      </w:r>
      <w:r w:rsidRPr="003677BA">
        <w:rPr>
          <w:rFonts w:ascii="Arial" w:hAnsi="Arial"/>
          <w:sz w:val="20"/>
        </w:rPr>
        <w:t xml:space="preserve"> uchovávat dle zákona nebo obecně v souladu s interní politikou pro uchovávání záznamů, popř. případů, kdy přijímající </w:t>
      </w:r>
      <w:r w:rsidR="001127CD">
        <w:rPr>
          <w:rFonts w:ascii="Arial" w:hAnsi="Arial"/>
          <w:sz w:val="20"/>
        </w:rPr>
        <w:t>Smluvní strana</w:t>
      </w:r>
      <w:r w:rsidRPr="003677BA">
        <w:rPr>
          <w:rFonts w:ascii="Arial" w:hAnsi="Arial"/>
          <w:sz w:val="20"/>
        </w:rPr>
        <w:t xml:space="preserve"> nadále potřebuje tyto informace za účelem plnění </w:t>
      </w:r>
      <w:r w:rsidR="00FB0CB1">
        <w:rPr>
          <w:rFonts w:ascii="Arial" w:hAnsi="Arial"/>
          <w:sz w:val="20"/>
        </w:rPr>
        <w:t>Smlouvy</w:t>
      </w:r>
      <w:r w:rsidRPr="003677BA">
        <w:rPr>
          <w:rFonts w:ascii="Arial" w:hAnsi="Arial"/>
          <w:sz w:val="20"/>
        </w:rPr>
        <w:t xml:space="preserve">, přičemž v tomto případě podnikne přijímající </w:t>
      </w:r>
      <w:r w:rsidR="001127CD">
        <w:rPr>
          <w:rFonts w:ascii="Arial" w:hAnsi="Arial"/>
          <w:sz w:val="20"/>
        </w:rPr>
        <w:t>Smluvní strana</w:t>
      </w:r>
      <w:r w:rsidRPr="003677BA">
        <w:rPr>
          <w:rFonts w:ascii="Arial" w:hAnsi="Arial"/>
          <w:sz w:val="20"/>
        </w:rPr>
        <w:t xml:space="preserve"> náležitá opatření, aby o těchto informacích byla i nadále zachována mlčenlivost.</w:t>
      </w:r>
    </w:p>
    <w:p w14:paraId="36CE07D7" w14:textId="77777777" w:rsidR="00DF12E6" w:rsidRPr="004430A3" w:rsidRDefault="00DF12E6" w:rsidP="004430A3">
      <w:pPr>
        <w:pStyle w:val="Styl1"/>
      </w:pPr>
      <w:r w:rsidRPr="00DF12E6">
        <w:t>Ustanovení o sankcích a obchodních omezeních; Ustanovení o úplatcích</w:t>
      </w:r>
    </w:p>
    <w:p w14:paraId="190FA50A" w14:textId="77777777" w:rsidR="0022421D" w:rsidRPr="0022421D" w:rsidRDefault="0022421D" w:rsidP="0022421D">
      <w:pPr>
        <w:pStyle w:val="Odstavecseseznamem"/>
        <w:numPr>
          <w:ilvl w:val="0"/>
          <w:numId w:val="2"/>
        </w:numPr>
        <w:spacing w:after="120" w:line="360" w:lineRule="auto"/>
        <w:contextualSpacing w:val="0"/>
        <w:jc w:val="both"/>
        <w:rPr>
          <w:rFonts w:ascii="Arial" w:hAnsi="Arial" w:cs="Arial"/>
          <w:vanish/>
          <w:sz w:val="20"/>
        </w:rPr>
      </w:pPr>
    </w:p>
    <w:p w14:paraId="083B339F" w14:textId="77777777" w:rsidR="00DF12E6" w:rsidRPr="0053235F" w:rsidRDefault="00DF12E6" w:rsidP="0022421D">
      <w:pPr>
        <w:numPr>
          <w:ilvl w:val="1"/>
          <w:numId w:val="2"/>
        </w:numPr>
        <w:spacing w:after="120" w:line="360" w:lineRule="auto"/>
        <w:jc w:val="both"/>
        <w:rPr>
          <w:rFonts w:ascii="Arial" w:hAnsi="Arial" w:cs="Arial"/>
          <w:sz w:val="20"/>
        </w:rPr>
      </w:pPr>
      <w:r w:rsidRPr="0053235F">
        <w:rPr>
          <w:rFonts w:ascii="Arial" w:hAnsi="Arial" w:cs="Arial"/>
          <w:sz w:val="20"/>
        </w:rPr>
        <w:t xml:space="preserve">Zhotovitel prohlašuje a zaručuje Objednateli, že k datu účinnosti a kdykoli během doby trvání </w:t>
      </w:r>
      <w:r w:rsidR="00FB0CB1">
        <w:rPr>
          <w:rFonts w:ascii="Arial" w:hAnsi="Arial" w:cs="Arial"/>
          <w:sz w:val="20"/>
        </w:rPr>
        <w:t>Smlouvy</w:t>
      </w:r>
      <w:r w:rsidRPr="0053235F">
        <w:rPr>
          <w:rFonts w:ascii="Arial" w:hAnsi="Arial" w:cs="Arial"/>
          <w:sz w:val="20"/>
        </w:rPr>
        <w:t>:</w:t>
      </w:r>
    </w:p>
    <w:p w14:paraId="62381D12" w14:textId="77777777" w:rsidR="00DF12E6" w:rsidRPr="00635C68" w:rsidRDefault="00DF12E6" w:rsidP="00A17980">
      <w:pPr>
        <w:pStyle w:val="H3"/>
        <w:numPr>
          <w:ilvl w:val="1"/>
          <w:numId w:val="9"/>
        </w:numPr>
        <w:tabs>
          <w:tab w:val="clear" w:pos="1418"/>
        </w:tabs>
        <w:spacing w:before="0" w:line="360" w:lineRule="auto"/>
        <w:ind w:left="851" w:firstLine="0"/>
        <w:rPr>
          <w:rFonts w:ascii="Arial" w:hAnsi="Arial"/>
          <w:color w:val="auto"/>
          <w:sz w:val="20"/>
          <w:lang w:val="cs-CZ" w:eastAsia="cs-CZ"/>
        </w:rPr>
      </w:pPr>
      <w:r w:rsidRPr="00635C68">
        <w:rPr>
          <w:rFonts w:ascii="Arial" w:hAnsi="Arial"/>
          <w:color w:val="auto"/>
          <w:sz w:val="20"/>
          <w:lang w:val="cs-CZ" w:eastAsia="cs-CZ"/>
        </w:rPr>
        <w:t>Zhotovitel, Subdodavatelé Zhotovitele a jejich přidružené společnosti, dceřiné společnosti, mateřské společnosti, skuteční vlastníci a členové jejich orgánů, ředitelé, vedoucí pracovníci a osoby jednající jejich jménem a na jejich účet dodržují veškerá platná ustanovení o sankcích, mimo jiné včetně ustanoveních o obchodních sankcích, embargách, kontrolách zahraničního obchodu, kontrolách vývozu, nešíření zbraní hromadného ničení, boji proti terorismu, mezinárodních bojkotech jakéhokoli typu a podobná ustanovení, jakož i omezení proti praní špinavých peněz a úplatkářství zavedená na základě jakýchkoli zákonů, předpisů, vyhlášek, nařízení, usnesení, příkazů, požadavků, žádostí, pravidel nebo požadavků uložených Organizací spojených národů, Evropskou unií, členskými státy Evropské unie a Evropským hospodářským prostorem, Českou republikou, Polskem, Spojenými státy americkými, Spojeným královstvím Velké Británie a Severního Irska, Kanadou (dále jen „RELEVANTNÍ JURISDIKCE“) a jinými orgány podobné povahy a orgány jednajícími jejich jménem (dále jen „SANKČNÍ USTANOVENÍ“);</w:t>
      </w:r>
    </w:p>
    <w:p w14:paraId="1DC0323A" w14:textId="77777777" w:rsidR="00DF12E6" w:rsidRPr="00635C68" w:rsidRDefault="00DF12E6" w:rsidP="00A17980">
      <w:pPr>
        <w:pStyle w:val="H3"/>
        <w:numPr>
          <w:ilvl w:val="1"/>
          <w:numId w:val="9"/>
        </w:numPr>
        <w:tabs>
          <w:tab w:val="clear" w:pos="1418"/>
        </w:tabs>
        <w:spacing w:before="0" w:line="360" w:lineRule="auto"/>
        <w:ind w:left="851" w:firstLine="0"/>
        <w:rPr>
          <w:rFonts w:ascii="Arial" w:hAnsi="Arial"/>
          <w:color w:val="auto"/>
          <w:sz w:val="20"/>
          <w:lang w:val="cs-CZ" w:eastAsia="cs-CZ"/>
        </w:rPr>
      </w:pPr>
      <w:r w:rsidRPr="00635C68">
        <w:rPr>
          <w:rFonts w:ascii="Arial" w:hAnsi="Arial"/>
          <w:color w:val="auto"/>
          <w:sz w:val="20"/>
          <w:lang w:val="cs-CZ" w:eastAsia="cs-CZ"/>
        </w:rPr>
        <w:t>na Zhotovitele, Subdodavatele Zhotovitele a jejich přidružené společnosti, dceřiné společnosti, mateřské společnosti, skutečné vlastníky a členy jejich orgánů, ředitele, vedoucí pracovníky a osoby jednající jejich jménem a na jejich účet se nevztahují žádná SANKČNÍ USTANOVENÍ a nejsou subjekty nebo jednotlivci, s nimiž SANKČNÍ USTANOVENÍ zakazují transakce (dále jen „SANKCIONOVANÉ SUBJEKTY“);</w:t>
      </w:r>
    </w:p>
    <w:p w14:paraId="7153AA1E" w14:textId="77777777" w:rsidR="00DF12E6" w:rsidRPr="00635C68" w:rsidRDefault="00DF12E6" w:rsidP="00A17980">
      <w:pPr>
        <w:pStyle w:val="H3"/>
        <w:numPr>
          <w:ilvl w:val="1"/>
          <w:numId w:val="9"/>
        </w:numPr>
        <w:tabs>
          <w:tab w:val="clear" w:pos="1418"/>
        </w:tabs>
        <w:spacing w:before="0" w:line="360" w:lineRule="auto"/>
        <w:ind w:left="851" w:firstLine="0"/>
        <w:rPr>
          <w:rFonts w:ascii="Arial" w:hAnsi="Arial"/>
          <w:color w:val="auto"/>
          <w:sz w:val="20"/>
          <w:lang w:val="cs-CZ" w:eastAsia="cs-CZ"/>
        </w:rPr>
      </w:pPr>
      <w:r w:rsidRPr="00635C68">
        <w:rPr>
          <w:rFonts w:ascii="Arial" w:hAnsi="Arial"/>
          <w:color w:val="auto"/>
          <w:sz w:val="20"/>
          <w:lang w:val="cs-CZ" w:eastAsia="cs-CZ"/>
        </w:rPr>
        <w:t>žádná jednání se Zhotovitelem, Subdodavateli Zhotovitele a jejich přidruženými společnostmi, dceřinými společnostmi, mateřskými společnostmi, skutečnými vlastníky a členy jejich orgánů, řediteli, vedoucími pracovníky a osobami jednajícími jejich jménem a na jejich účet nejsou omezena, zakázána, nebo postižitelná podle jakýchkoli SANKČNÍCH USTANOVENÍ, mimo jiné včetně, v důsledku zařazení na jakýkoli seznam osob nebo subjektů, na které se vztahují SANKČNÍ USTANOVENÍ v kterékoli z RELEVANTNÍCH JURISDIKCÍ;</w:t>
      </w:r>
    </w:p>
    <w:p w14:paraId="31B232F1" w14:textId="77777777" w:rsidR="00DF12E6" w:rsidRPr="00635C68" w:rsidRDefault="00DF12E6" w:rsidP="00A17980">
      <w:pPr>
        <w:pStyle w:val="H3"/>
        <w:numPr>
          <w:ilvl w:val="1"/>
          <w:numId w:val="9"/>
        </w:numPr>
        <w:tabs>
          <w:tab w:val="clear" w:pos="1418"/>
        </w:tabs>
        <w:spacing w:before="0" w:line="360" w:lineRule="auto"/>
        <w:ind w:left="851" w:firstLine="0"/>
        <w:rPr>
          <w:rFonts w:ascii="Arial" w:hAnsi="Arial"/>
          <w:color w:val="auto"/>
          <w:sz w:val="20"/>
          <w:lang w:val="cs-CZ" w:eastAsia="cs-CZ"/>
        </w:rPr>
      </w:pPr>
      <w:r w:rsidRPr="00635C68">
        <w:rPr>
          <w:rFonts w:ascii="Arial" w:hAnsi="Arial"/>
          <w:color w:val="auto"/>
          <w:sz w:val="20"/>
          <w:lang w:val="cs-CZ" w:eastAsia="cs-CZ"/>
        </w:rPr>
        <w:t>Zhotovitel, Subdodavatelé Zhotovitele a jejich přidružené společnosti, dceřiné společnosti, mateřské společnosti, skuteční vlastníci a členové jejich orgánů, ředitelé, vedoucí pracovníci a osoby jednající jejich jménem a na jejich účet nejsou přímo ani nepřímo vlastněny nebo ovládány subjektem nebo fyzickou osobou splňující kritéria stanovená v bodě (</w:t>
      </w:r>
      <w:proofErr w:type="spellStart"/>
      <w:r w:rsidRPr="00635C68">
        <w:rPr>
          <w:rFonts w:ascii="Arial" w:hAnsi="Arial"/>
          <w:color w:val="auto"/>
          <w:sz w:val="20"/>
          <w:lang w:val="cs-CZ" w:eastAsia="cs-CZ"/>
        </w:rPr>
        <w:t>ii</w:t>
      </w:r>
      <w:proofErr w:type="spellEnd"/>
      <w:r w:rsidRPr="00635C68">
        <w:rPr>
          <w:rFonts w:ascii="Arial" w:hAnsi="Arial"/>
          <w:color w:val="auto"/>
          <w:sz w:val="20"/>
          <w:lang w:val="cs-CZ" w:eastAsia="cs-CZ"/>
        </w:rPr>
        <w:t>) nebo (</w:t>
      </w:r>
      <w:proofErr w:type="spellStart"/>
      <w:r w:rsidRPr="00635C68">
        <w:rPr>
          <w:rFonts w:ascii="Arial" w:hAnsi="Arial"/>
          <w:color w:val="auto"/>
          <w:sz w:val="20"/>
          <w:lang w:val="cs-CZ" w:eastAsia="cs-CZ"/>
        </w:rPr>
        <w:t>iii</w:t>
      </w:r>
      <w:proofErr w:type="spellEnd"/>
      <w:r w:rsidRPr="00635C68">
        <w:rPr>
          <w:rFonts w:ascii="Arial" w:hAnsi="Arial"/>
          <w:color w:val="auto"/>
          <w:sz w:val="20"/>
          <w:lang w:val="cs-CZ" w:eastAsia="cs-CZ"/>
        </w:rPr>
        <w:t>) výše;</w:t>
      </w:r>
    </w:p>
    <w:p w14:paraId="1C590CB6" w14:textId="77777777" w:rsidR="00DF12E6" w:rsidRPr="00635C68" w:rsidRDefault="00DF12E6" w:rsidP="00A17980">
      <w:pPr>
        <w:pStyle w:val="H3"/>
        <w:numPr>
          <w:ilvl w:val="1"/>
          <w:numId w:val="9"/>
        </w:numPr>
        <w:tabs>
          <w:tab w:val="clear" w:pos="1418"/>
        </w:tabs>
        <w:spacing w:before="0" w:line="360" w:lineRule="auto"/>
        <w:ind w:left="851" w:firstLine="0"/>
        <w:rPr>
          <w:rFonts w:ascii="Arial" w:hAnsi="Arial"/>
          <w:color w:val="auto"/>
          <w:sz w:val="20"/>
          <w:lang w:val="cs-CZ" w:eastAsia="cs-CZ"/>
        </w:rPr>
      </w:pPr>
      <w:r w:rsidRPr="00635C68">
        <w:rPr>
          <w:rFonts w:ascii="Arial" w:hAnsi="Arial"/>
          <w:color w:val="auto"/>
          <w:sz w:val="20"/>
          <w:lang w:val="cs-CZ" w:eastAsia="cs-CZ"/>
        </w:rPr>
        <w:t>Zhotovitel, Subdodavatelé Zhotovitele a jejich přidružené společnosti, dceřiné společnosti, mateřské společnosti, skuteční vlastníci a členové jejich orgánů, ředitelé, jednatelé a osoby jednající jejich jménem a na jejich účet nemají své bydliště nebo sídlo, hlavní centrum činnosti nebo zájmu nebo místo podnikání v zemi, na kterou se vztahují SANKČNÍ USTANOVENÍ, a nejsou zapsány do obchodního rejstříku podle zákonů země, na kterou se vztahují SANKČNÍ USTANOVENÍ;</w:t>
      </w:r>
    </w:p>
    <w:p w14:paraId="1F496EB2" w14:textId="77777777" w:rsidR="00DF12E6" w:rsidRPr="00635C68" w:rsidRDefault="00DF12E6" w:rsidP="00A17980">
      <w:pPr>
        <w:pStyle w:val="H3"/>
        <w:numPr>
          <w:ilvl w:val="1"/>
          <w:numId w:val="9"/>
        </w:numPr>
        <w:tabs>
          <w:tab w:val="clear" w:pos="1418"/>
        </w:tabs>
        <w:spacing w:before="0" w:line="360" w:lineRule="auto"/>
        <w:ind w:left="851" w:firstLine="0"/>
        <w:rPr>
          <w:rFonts w:ascii="Arial" w:hAnsi="Arial"/>
          <w:color w:val="auto"/>
          <w:sz w:val="20"/>
          <w:lang w:val="cs-CZ" w:eastAsia="cs-CZ"/>
        </w:rPr>
      </w:pPr>
      <w:r w:rsidRPr="00635C68">
        <w:rPr>
          <w:rFonts w:ascii="Arial" w:hAnsi="Arial"/>
          <w:color w:val="auto"/>
          <w:sz w:val="20"/>
          <w:lang w:val="cs-CZ" w:eastAsia="cs-CZ"/>
        </w:rPr>
        <w:t>Zhotovitel, Subdodavatelé Zhotovitele a jejich přidružené společnosti, dceřiné společnosti, mateřské společnosti, skuteční vlastníci a členové jejich orgánů, ředitelé, vedoucí pracovníci a osoby jednající jejich jménem a na jejich účet nejsou předmětem ani se neúčastní řízení nebo vyšetřování proti nim ve vztahu k SANKČNÍM USTANOVENÍM.</w:t>
      </w:r>
    </w:p>
    <w:p w14:paraId="5F286E91" w14:textId="77777777" w:rsidR="00DF12E6" w:rsidRPr="0053235F" w:rsidRDefault="00DF12E6" w:rsidP="00126483">
      <w:pPr>
        <w:numPr>
          <w:ilvl w:val="1"/>
          <w:numId w:val="2"/>
        </w:numPr>
        <w:spacing w:after="120" w:line="360" w:lineRule="auto"/>
        <w:jc w:val="both"/>
        <w:rPr>
          <w:rFonts w:ascii="Arial" w:hAnsi="Arial" w:cs="Arial"/>
          <w:sz w:val="20"/>
        </w:rPr>
      </w:pPr>
      <w:r w:rsidRPr="0053235F">
        <w:rPr>
          <w:rFonts w:ascii="Arial" w:hAnsi="Arial" w:cs="Arial"/>
          <w:sz w:val="20"/>
        </w:rPr>
        <w:t xml:space="preserve">Zhotovitel se tímto zavazuje zajistit, že po dobu trvání </w:t>
      </w:r>
      <w:r w:rsidR="00FB0CB1">
        <w:rPr>
          <w:rFonts w:ascii="Arial" w:hAnsi="Arial" w:cs="Arial"/>
          <w:sz w:val="20"/>
        </w:rPr>
        <w:t>Smlouvy</w:t>
      </w:r>
      <w:r w:rsidRPr="0053235F">
        <w:rPr>
          <w:rFonts w:ascii="Arial" w:hAnsi="Arial" w:cs="Arial"/>
          <w:sz w:val="20"/>
        </w:rPr>
        <w:t>:</w:t>
      </w:r>
    </w:p>
    <w:p w14:paraId="2D268A97" w14:textId="77777777" w:rsidR="00DF12E6" w:rsidRPr="00635C68" w:rsidRDefault="00DF12E6" w:rsidP="00A17980">
      <w:pPr>
        <w:pStyle w:val="H3"/>
        <w:numPr>
          <w:ilvl w:val="1"/>
          <w:numId w:val="10"/>
        </w:numPr>
        <w:tabs>
          <w:tab w:val="clear" w:pos="1418"/>
        </w:tabs>
        <w:spacing w:before="0" w:line="360" w:lineRule="auto"/>
        <w:ind w:left="851" w:firstLine="0"/>
        <w:rPr>
          <w:rFonts w:ascii="Arial" w:hAnsi="Arial"/>
          <w:color w:val="auto"/>
          <w:sz w:val="20"/>
          <w:lang w:val="cs-CZ" w:eastAsia="cs-CZ"/>
        </w:rPr>
      </w:pPr>
      <w:r w:rsidRPr="00635C68">
        <w:rPr>
          <w:rFonts w:ascii="Arial" w:hAnsi="Arial"/>
          <w:color w:val="auto"/>
          <w:sz w:val="20"/>
          <w:lang w:val="cs-CZ" w:eastAsia="cs-CZ"/>
        </w:rPr>
        <w:t xml:space="preserve">postupy a systémy pro sledování souladu jednání Zhotovitele, Subdodavatelů Zhotovitele a jejich přidružených společností, dceřiných společností, mateřských společností, skutečných vlastníků a členů jejich orgánů, ředitelů, vedoucích pracovníků a osob jednajících jejich jménem a na jejich účet s tímto článkem </w:t>
      </w:r>
      <w:r>
        <w:rPr>
          <w:rFonts w:ascii="Arial" w:hAnsi="Arial"/>
          <w:color w:val="auto"/>
          <w:sz w:val="20"/>
          <w:lang w:val="cs-CZ" w:eastAsia="cs-CZ"/>
        </w:rPr>
        <w:t>19</w:t>
      </w:r>
      <w:r w:rsidRPr="00635C68">
        <w:rPr>
          <w:rFonts w:ascii="Arial" w:hAnsi="Arial"/>
          <w:color w:val="auto"/>
          <w:sz w:val="20"/>
          <w:lang w:val="cs-CZ" w:eastAsia="cs-CZ"/>
        </w:rPr>
        <w:t xml:space="preserve"> v souladu s obecně závaznými platnými právními předpisy a nejlepší praxe v odvětví bude zavedena a dodržována;</w:t>
      </w:r>
    </w:p>
    <w:p w14:paraId="3A9F9B7F" w14:textId="77777777" w:rsidR="00DF12E6" w:rsidRPr="00635C68" w:rsidRDefault="00DF12E6" w:rsidP="00A17980">
      <w:pPr>
        <w:pStyle w:val="H3"/>
        <w:numPr>
          <w:ilvl w:val="1"/>
          <w:numId w:val="10"/>
        </w:numPr>
        <w:tabs>
          <w:tab w:val="clear" w:pos="1418"/>
        </w:tabs>
        <w:spacing w:before="0" w:line="360" w:lineRule="auto"/>
        <w:ind w:left="851" w:firstLine="0"/>
        <w:rPr>
          <w:rFonts w:ascii="Arial" w:hAnsi="Arial"/>
          <w:color w:val="auto"/>
          <w:sz w:val="20"/>
          <w:lang w:val="cs-CZ" w:eastAsia="cs-CZ"/>
        </w:rPr>
      </w:pPr>
      <w:r w:rsidRPr="00635C68">
        <w:rPr>
          <w:rFonts w:ascii="Arial" w:hAnsi="Arial"/>
          <w:color w:val="auto"/>
          <w:sz w:val="20"/>
          <w:lang w:val="cs-CZ" w:eastAsia="cs-CZ"/>
        </w:rPr>
        <w:t>Zhotovitel, Subdodavatelé Zhotovitele a jejich přidružené společnosti, dceřiné společnosti, mateřské společnosti, skuteční vlastníci a členové jejich orgánů, ředitelé, vedoucí pracovníci a osoby jednající jeho jménem a na jeho účet budou dodržovat SANKČNÍ USTANOVENÍ;</w:t>
      </w:r>
    </w:p>
    <w:p w14:paraId="181D2C68" w14:textId="77777777" w:rsidR="00DF12E6" w:rsidRPr="00635C68" w:rsidRDefault="00DF12E6" w:rsidP="00A17980">
      <w:pPr>
        <w:pStyle w:val="H3"/>
        <w:numPr>
          <w:ilvl w:val="1"/>
          <w:numId w:val="10"/>
        </w:numPr>
        <w:tabs>
          <w:tab w:val="clear" w:pos="1418"/>
        </w:tabs>
        <w:spacing w:before="0" w:line="360" w:lineRule="auto"/>
        <w:ind w:left="851" w:firstLine="0"/>
        <w:rPr>
          <w:rFonts w:ascii="Arial" w:hAnsi="Arial"/>
          <w:color w:val="auto"/>
          <w:sz w:val="20"/>
          <w:lang w:val="cs-CZ" w:eastAsia="cs-CZ"/>
        </w:rPr>
      </w:pPr>
      <w:r w:rsidRPr="00635C68">
        <w:rPr>
          <w:rFonts w:ascii="Arial" w:hAnsi="Arial"/>
          <w:color w:val="auto"/>
          <w:sz w:val="20"/>
          <w:lang w:val="cs-CZ" w:eastAsia="cs-CZ"/>
        </w:rPr>
        <w:t xml:space="preserve">jakékoli částky splatné na základě </w:t>
      </w:r>
      <w:r w:rsidR="00FB0CB1">
        <w:rPr>
          <w:rFonts w:ascii="Arial" w:hAnsi="Arial"/>
          <w:color w:val="auto"/>
          <w:sz w:val="20"/>
          <w:lang w:val="cs-CZ" w:eastAsia="cs-CZ"/>
        </w:rPr>
        <w:t>Smlouvy</w:t>
      </w:r>
      <w:r w:rsidRPr="00635C68">
        <w:rPr>
          <w:rFonts w:ascii="Arial" w:hAnsi="Arial"/>
          <w:color w:val="auto"/>
          <w:sz w:val="20"/>
          <w:lang w:val="cs-CZ" w:eastAsia="cs-CZ"/>
        </w:rPr>
        <w:t xml:space="preserve"> nebo v souvislosti se Smlouvou Zhotoviteli nebo Subdodavatelům Zhotovitele, na něž mají podle </w:t>
      </w:r>
      <w:r w:rsidR="00FB0CB1">
        <w:rPr>
          <w:rFonts w:ascii="Arial" w:hAnsi="Arial"/>
          <w:color w:val="auto"/>
          <w:sz w:val="20"/>
          <w:lang w:val="cs-CZ" w:eastAsia="cs-CZ"/>
        </w:rPr>
        <w:t>Smlouvy</w:t>
      </w:r>
      <w:r w:rsidRPr="00635C68">
        <w:rPr>
          <w:rFonts w:ascii="Arial" w:hAnsi="Arial"/>
          <w:color w:val="auto"/>
          <w:sz w:val="20"/>
          <w:lang w:val="cs-CZ" w:eastAsia="cs-CZ"/>
        </w:rPr>
        <w:t xml:space="preserve"> nárok, nebudou k dispozici nebo zpřístupněny (přímo či nepřímo) SANKCIONOVANÉMU SUBJEKTU a nebudou použity ve prospěch SANKCOVANÉHO SUBJEKTU ani jinak nezvýhodní SANKCIONOVANÝ SUBJEKT v rozsahu, v jakém je takové jednání zakázáno podle SANKČNÍCH USTANOVENÍ;</w:t>
      </w:r>
    </w:p>
    <w:p w14:paraId="323D6062" w14:textId="77777777" w:rsidR="00DF12E6" w:rsidRPr="00635C68" w:rsidRDefault="00DF12E6" w:rsidP="00A17980">
      <w:pPr>
        <w:pStyle w:val="H3"/>
        <w:numPr>
          <w:ilvl w:val="1"/>
          <w:numId w:val="10"/>
        </w:numPr>
        <w:tabs>
          <w:tab w:val="clear" w:pos="1418"/>
        </w:tabs>
        <w:spacing w:before="0" w:line="360" w:lineRule="auto"/>
        <w:ind w:left="851" w:firstLine="0"/>
        <w:rPr>
          <w:rFonts w:ascii="Arial" w:hAnsi="Arial"/>
          <w:color w:val="auto"/>
          <w:sz w:val="20"/>
          <w:lang w:val="cs-CZ" w:eastAsia="cs-CZ"/>
        </w:rPr>
      </w:pPr>
      <w:r w:rsidRPr="00635C68">
        <w:rPr>
          <w:rFonts w:ascii="Arial" w:hAnsi="Arial"/>
          <w:color w:val="auto"/>
          <w:sz w:val="20"/>
          <w:lang w:val="cs-CZ" w:eastAsia="cs-CZ"/>
        </w:rPr>
        <w:t xml:space="preserve">jakékoli prohlášení uvedené v článku </w:t>
      </w:r>
      <w:r>
        <w:rPr>
          <w:rFonts w:ascii="Arial" w:hAnsi="Arial"/>
          <w:color w:val="auto"/>
          <w:sz w:val="20"/>
          <w:lang w:val="cs-CZ" w:eastAsia="cs-CZ"/>
        </w:rPr>
        <w:t>19</w:t>
      </w:r>
      <w:r w:rsidRPr="00635C68">
        <w:rPr>
          <w:rFonts w:ascii="Arial" w:hAnsi="Arial"/>
          <w:color w:val="auto"/>
          <w:sz w:val="20"/>
          <w:lang w:val="cs-CZ" w:eastAsia="cs-CZ"/>
        </w:rPr>
        <w:t xml:space="preserve"> zůstane pravdivé, úplné, správné a nezavádějící, a v případě, že se kterékoli z prohlášení uvedených v odst. 1 tohoto článku stane nepravdivým, neúplným, nesprávným nebo zavádějícím, bude, pokud to není zákonem zakázáno, neprodleně, ale v každém případě do 10 (deset) pracovních dní od okamžiku, kdy se o takovém případě dozvěděl, písemně informovat Objednatele o každé takové události a o krocích podniknutých k obnovení správnosti takových prohlášení;</w:t>
      </w:r>
    </w:p>
    <w:p w14:paraId="77A757D4" w14:textId="77777777" w:rsidR="00DF12E6" w:rsidRPr="00635C68" w:rsidRDefault="00DF12E6" w:rsidP="00A17980">
      <w:pPr>
        <w:pStyle w:val="H3"/>
        <w:numPr>
          <w:ilvl w:val="1"/>
          <w:numId w:val="10"/>
        </w:numPr>
        <w:tabs>
          <w:tab w:val="clear" w:pos="1418"/>
        </w:tabs>
        <w:spacing w:before="0" w:line="360" w:lineRule="auto"/>
        <w:ind w:left="851" w:firstLine="0"/>
        <w:rPr>
          <w:rFonts w:ascii="Arial" w:hAnsi="Arial"/>
          <w:color w:val="auto"/>
          <w:sz w:val="20"/>
          <w:lang w:val="cs-CZ" w:eastAsia="cs-CZ"/>
        </w:rPr>
      </w:pPr>
      <w:r w:rsidRPr="00635C68">
        <w:rPr>
          <w:rFonts w:ascii="Arial" w:hAnsi="Arial"/>
          <w:color w:val="auto"/>
          <w:sz w:val="20"/>
          <w:lang w:val="cs-CZ" w:eastAsia="cs-CZ"/>
        </w:rPr>
        <w:t xml:space="preserve">odškodnit Objednatele za jakoukoli škodu vzniklou Objednateli v důsledku nebo v souvislosti s jakýmkoli jednáním nebo opomenutím Zhotovitele, Subdodavatele Zhotovitele a jejich přidružených společností, dceřiných společností, mateřských společností, skutečných vlastníků a členů jejich orgánů, ředitelů, vedoucí pracovníků a osob jednajících jejím jménem a na jejich účet v souvislosti s porušením prohlášení, povinností a závazků uvedených v tomto článku </w:t>
      </w:r>
      <w:r>
        <w:rPr>
          <w:rFonts w:ascii="Arial" w:hAnsi="Arial"/>
          <w:color w:val="auto"/>
          <w:sz w:val="20"/>
          <w:lang w:val="cs-CZ" w:eastAsia="cs-CZ"/>
        </w:rPr>
        <w:t>19</w:t>
      </w:r>
      <w:r w:rsidRPr="00635C68">
        <w:rPr>
          <w:rFonts w:ascii="Arial" w:hAnsi="Arial"/>
          <w:color w:val="auto"/>
          <w:sz w:val="20"/>
          <w:lang w:val="cs-CZ" w:eastAsia="cs-CZ"/>
        </w:rPr>
        <w:t>.</w:t>
      </w:r>
    </w:p>
    <w:p w14:paraId="69E1641D" w14:textId="77777777" w:rsidR="00DF12E6" w:rsidRPr="0053235F" w:rsidRDefault="00DF12E6" w:rsidP="00126483">
      <w:pPr>
        <w:numPr>
          <w:ilvl w:val="1"/>
          <w:numId w:val="2"/>
        </w:numPr>
        <w:spacing w:after="120" w:line="360" w:lineRule="auto"/>
        <w:jc w:val="both"/>
        <w:rPr>
          <w:rFonts w:ascii="Arial" w:hAnsi="Arial" w:cs="Arial"/>
          <w:sz w:val="20"/>
        </w:rPr>
      </w:pPr>
      <w:r w:rsidRPr="0053235F">
        <w:rPr>
          <w:rFonts w:ascii="Arial" w:hAnsi="Arial" w:cs="Arial"/>
          <w:sz w:val="20"/>
        </w:rPr>
        <w:t xml:space="preserve"> Bez ohledu na cokoli opačného jinde ve Smlouvě:</w:t>
      </w:r>
    </w:p>
    <w:p w14:paraId="06CA8F5F" w14:textId="77777777" w:rsidR="00DF12E6" w:rsidRDefault="00DF12E6" w:rsidP="00A17980">
      <w:pPr>
        <w:pStyle w:val="H3"/>
        <w:numPr>
          <w:ilvl w:val="3"/>
          <w:numId w:val="13"/>
        </w:numPr>
        <w:tabs>
          <w:tab w:val="clear" w:pos="1418"/>
        </w:tabs>
        <w:spacing w:line="360" w:lineRule="auto"/>
        <w:ind w:left="851" w:firstLine="0"/>
        <w:rPr>
          <w:rFonts w:ascii="Arial" w:hAnsi="Arial"/>
          <w:color w:val="auto"/>
          <w:sz w:val="20"/>
          <w:lang w:val="cs-CZ" w:eastAsia="cs-CZ"/>
        </w:rPr>
      </w:pPr>
      <w:r w:rsidRPr="00AE04B2">
        <w:rPr>
          <w:rFonts w:ascii="Arial" w:hAnsi="Arial"/>
          <w:color w:val="auto"/>
          <w:sz w:val="20"/>
          <w:lang w:val="cs-CZ" w:eastAsia="cs-CZ"/>
        </w:rPr>
        <w:t xml:space="preserve">nic v této Smlouvě není zamýšleno a nic zde by nemělo být vykládáno nebo interpretováno tak, aby přimělo nebo vyžadovalo od kterékoli Strany této </w:t>
      </w:r>
      <w:r w:rsidR="00FB0CB1">
        <w:rPr>
          <w:rFonts w:ascii="Arial" w:hAnsi="Arial"/>
          <w:color w:val="auto"/>
          <w:sz w:val="20"/>
          <w:lang w:val="cs-CZ" w:eastAsia="cs-CZ"/>
        </w:rPr>
        <w:t>Smlouvy</w:t>
      </w:r>
      <w:r w:rsidRPr="00AE04B2">
        <w:rPr>
          <w:rFonts w:ascii="Arial" w:hAnsi="Arial"/>
          <w:color w:val="auto"/>
          <w:sz w:val="20"/>
          <w:lang w:val="cs-CZ" w:eastAsia="cs-CZ"/>
        </w:rPr>
        <w:t>, aby jednala jakýmkoli způsobem (včetně nepodniknutí jakýchkoliv kroků v souvislosti s transakcí), který je penalizován, zakázán nebo v rozporu se SANKČNÍMI USTANOVENÍMI (dobrovolné nebo nedobrovolné povahy) RELEVANTNÍCH JURISDIKCÍ, která se na takovou Stranu kdykoli vztahují (a bez ohledu na jejich jurisdikci); a</w:t>
      </w:r>
    </w:p>
    <w:p w14:paraId="23EAD308" w14:textId="77777777" w:rsidR="00DF12E6" w:rsidRPr="00AE04B2" w:rsidRDefault="00DF12E6" w:rsidP="00A17980">
      <w:pPr>
        <w:pStyle w:val="H3"/>
        <w:numPr>
          <w:ilvl w:val="3"/>
          <w:numId w:val="13"/>
        </w:numPr>
        <w:tabs>
          <w:tab w:val="clear" w:pos="1418"/>
        </w:tabs>
        <w:spacing w:line="360" w:lineRule="auto"/>
        <w:ind w:left="851" w:firstLine="0"/>
        <w:rPr>
          <w:rFonts w:ascii="Arial" w:hAnsi="Arial"/>
          <w:color w:val="auto"/>
          <w:sz w:val="20"/>
          <w:lang w:val="cs-CZ" w:eastAsia="cs-CZ"/>
        </w:rPr>
      </w:pPr>
      <w:r w:rsidRPr="004E5A3D">
        <w:rPr>
          <w:rFonts w:ascii="Arial" w:hAnsi="Arial"/>
          <w:color w:val="auto"/>
          <w:sz w:val="20"/>
          <w:lang w:val="cs-CZ" w:eastAsia="cs-CZ"/>
        </w:rPr>
        <w:t xml:space="preserve">žádná Strana není povinna plnit jakoukoli povinnost, která je jinak vyžadována touto Smlouvou (včetně, mimo jiné, povinnosti (a) plnit, dodávat, přijímat, prodávat, nakupovat, platit nebo přijímat peníze od nebo prostřednictvím fyzické nebo právnické osoby, nebo (b) zapojit se do jakýchkoli jiných jednání), pokud by se dalo důvodně očekávat, že takový závazek povede k porušení, podstatnému rozporu s nebo vystaví takovou Stranu represivním opatřením podle SANKČNÍCH USTANOVENÍ, která se vztahují na jednu nebo obě Strany nebo na transakci(e) zamýšlené kdykoli v rámci této </w:t>
      </w:r>
      <w:r w:rsidR="00FB0CB1">
        <w:rPr>
          <w:rFonts w:ascii="Arial" w:hAnsi="Arial"/>
          <w:color w:val="auto"/>
          <w:sz w:val="20"/>
          <w:lang w:val="cs-CZ" w:eastAsia="cs-CZ"/>
        </w:rPr>
        <w:t>Smlouvy</w:t>
      </w:r>
      <w:r w:rsidRPr="004E5A3D">
        <w:rPr>
          <w:rFonts w:ascii="Arial" w:hAnsi="Arial"/>
          <w:color w:val="auto"/>
          <w:sz w:val="20"/>
          <w:lang w:val="cs-CZ" w:eastAsia="cs-CZ"/>
        </w:rPr>
        <w:t xml:space="preserve"> (a bez ohledu na jejich jurisdikci).</w:t>
      </w:r>
    </w:p>
    <w:p w14:paraId="02AE9122" w14:textId="77777777" w:rsidR="00DF12E6" w:rsidRPr="0053235F" w:rsidRDefault="00DF12E6" w:rsidP="00126483">
      <w:pPr>
        <w:numPr>
          <w:ilvl w:val="1"/>
          <w:numId w:val="2"/>
        </w:numPr>
        <w:spacing w:after="120" w:line="360" w:lineRule="auto"/>
        <w:jc w:val="both"/>
        <w:rPr>
          <w:rFonts w:ascii="Arial" w:hAnsi="Arial" w:cs="Arial"/>
          <w:sz w:val="20"/>
        </w:rPr>
      </w:pPr>
      <w:r w:rsidRPr="0053235F">
        <w:rPr>
          <w:rFonts w:ascii="Arial" w:hAnsi="Arial" w:cs="Arial"/>
          <w:sz w:val="20"/>
        </w:rPr>
        <w:t xml:space="preserve">Pokud by se dalo důvodně očekávat, že jakékoli plnění Objednatele bude v rozporu se SANKČNÍMI USTANOVENÍMI, bude s nimi v podstatném rozporu nebo vystaví Objednatele represivním opatřením, Objednatel, jakmile to bude rozumně proveditelné, písemně upozorní Zhotovitele o své neschopnosti plnit určité povinnosti v souladu s podmínkami této </w:t>
      </w:r>
      <w:r w:rsidR="00FB0CB1">
        <w:rPr>
          <w:rFonts w:ascii="Arial" w:hAnsi="Arial" w:cs="Arial"/>
          <w:sz w:val="20"/>
        </w:rPr>
        <w:t>Smlouvy</w:t>
      </w:r>
      <w:r w:rsidRPr="0053235F">
        <w:rPr>
          <w:rFonts w:ascii="Arial" w:hAnsi="Arial" w:cs="Arial"/>
          <w:sz w:val="20"/>
        </w:rPr>
        <w:t>. Jakmile bude takové oznámení podáno, Objednatel bude oprávněn:</w:t>
      </w:r>
    </w:p>
    <w:p w14:paraId="7E0273CE" w14:textId="77777777" w:rsidR="00DF12E6" w:rsidRPr="005B56CB" w:rsidRDefault="00DF12E6" w:rsidP="00A17980">
      <w:pPr>
        <w:pStyle w:val="H3"/>
        <w:numPr>
          <w:ilvl w:val="3"/>
          <w:numId w:val="11"/>
        </w:numPr>
        <w:tabs>
          <w:tab w:val="clear" w:pos="1418"/>
        </w:tabs>
        <w:spacing w:before="0" w:line="360" w:lineRule="auto"/>
        <w:ind w:left="851" w:firstLine="0"/>
        <w:rPr>
          <w:rFonts w:ascii="Arial" w:hAnsi="Arial"/>
          <w:color w:val="auto"/>
          <w:sz w:val="20"/>
          <w:lang w:val="cs-CZ" w:eastAsia="cs-CZ"/>
        </w:rPr>
      </w:pPr>
      <w:r w:rsidRPr="005B56CB">
        <w:rPr>
          <w:rFonts w:ascii="Arial" w:hAnsi="Arial"/>
          <w:color w:val="auto"/>
          <w:sz w:val="20"/>
          <w:lang w:val="cs-CZ" w:eastAsia="cs-CZ"/>
        </w:rPr>
        <w:t>okamžitě pozastavit dotčenou povinnost (ať už platbu nebo plnění) do doby, než bude Objednatel oprávněn takovou povinnost splnit; a/nebo</w:t>
      </w:r>
    </w:p>
    <w:p w14:paraId="3F21975B" w14:textId="77777777" w:rsidR="00DF12E6" w:rsidRPr="005B56CB" w:rsidRDefault="00DF12E6" w:rsidP="00A17980">
      <w:pPr>
        <w:pStyle w:val="H3"/>
        <w:numPr>
          <w:ilvl w:val="3"/>
          <w:numId w:val="11"/>
        </w:numPr>
        <w:tabs>
          <w:tab w:val="clear" w:pos="1418"/>
        </w:tabs>
        <w:spacing w:before="0" w:line="360" w:lineRule="auto"/>
        <w:ind w:left="851" w:firstLine="0"/>
        <w:rPr>
          <w:rFonts w:ascii="Arial" w:hAnsi="Arial"/>
          <w:color w:val="auto"/>
          <w:sz w:val="20"/>
          <w:lang w:val="cs-CZ" w:eastAsia="cs-CZ"/>
        </w:rPr>
      </w:pPr>
      <w:r w:rsidRPr="005B56CB">
        <w:rPr>
          <w:rFonts w:ascii="Arial" w:hAnsi="Arial"/>
          <w:color w:val="auto"/>
          <w:sz w:val="20"/>
          <w:lang w:val="cs-CZ" w:eastAsia="cs-CZ"/>
        </w:rPr>
        <w:t>pokud nemožnost splnit závazek trvá (nebo se důvodně očekává, že bude pokračovat) až do konce smluvní doby pro jeho splnění, k úplnému osvobození od dotčeného závazku, pokud se přísluš</w:t>
      </w:r>
      <w:r w:rsidR="001E772D">
        <w:rPr>
          <w:rFonts w:ascii="Arial" w:hAnsi="Arial"/>
          <w:color w:val="auto"/>
          <w:sz w:val="20"/>
          <w:lang w:val="cs-CZ" w:eastAsia="cs-CZ"/>
        </w:rPr>
        <w:t>ný závazek týká platby smluvní C</w:t>
      </w:r>
      <w:r w:rsidRPr="005B56CB">
        <w:rPr>
          <w:rFonts w:ascii="Arial" w:hAnsi="Arial"/>
          <w:color w:val="auto"/>
          <w:sz w:val="20"/>
          <w:lang w:val="cs-CZ" w:eastAsia="cs-CZ"/>
        </w:rPr>
        <w:t>eny nebo její části, dotčená platební povinnost zůstane pozastavena do doby, kdy úhrada jakékoli dlužné částky již nebude vystavovat Objednatele riziku porušení nebo represivních opatření podle SANKČNÍCH USTANOVENÍ;</w:t>
      </w:r>
    </w:p>
    <w:p w14:paraId="06B84FA9" w14:textId="77777777" w:rsidR="00DF12E6" w:rsidRPr="005B56CB" w:rsidRDefault="00DF12E6" w:rsidP="00A17980">
      <w:pPr>
        <w:pStyle w:val="H3"/>
        <w:numPr>
          <w:ilvl w:val="3"/>
          <w:numId w:val="11"/>
        </w:numPr>
        <w:tabs>
          <w:tab w:val="clear" w:pos="1418"/>
        </w:tabs>
        <w:spacing w:before="0" w:line="360" w:lineRule="auto"/>
        <w:ind w:left="851" w:firstLine="0"/>
        <w:rPr>
          <w:rFonts w:ascii="Arial" w:hAnsi="Arial"/>
          <w:color w:val="auto"/>
          <w:sz w:val="20"/>
          <w:lang w:val="cs-CZ" w:eastAsia="cs-CZ"/>
        </w:rPr>
      </w:pPr>
      <w:r w:rsidRPr="005B56CB">
        <w:rPr>
          <w:rFonts w:ascii="Arial" w:hAnsi="Arial"/>
          <w:color w:val="auto"/>
          <w:sz w:val="20"/>
          <w:lang w:val="cs-CZ" w:eastAsia="cs-CZ"/>
        </w:rPr>
        <w:t xml:space="preserve">v každém případě bez jakékoli odpovědnosti (včetně, nikoli však výhradně, jakýchkoliv škod za porušení </w:t>
      </w:r>
      <w:r w:rsidR="00FB0CB1">
        <w:rPr>
          <w:rFonts w:ascii="Arial" w:hAnsi="Arial"/>
          <w:color w:val="auto"/>
          <w:sz w:val="20"/>
          <w:lang w:val="cs-CZ" w:eastAsia="cs-CZ"/>
        </w:rPr>
        <w:t>Smlouvy</w:t>
      </w:r>
      <w:r w:rsidRPr="005B56CB">
        <w:rPr>
          <w:rFonts w:ascii="Arial" w:hAnsi="Arial"/>
          <w:color w:val="auto"/>
          <w:sz w:val="20"/>
          <w:lang w:val="cs-CZ" w:eastAsia="cs-CZ"/>
        </w:rPr>
        <w:t>, sankcí, nákladů, poplatků a výdajů) a v případě, že došlo k pozastavení závazku, bude doba pro splnění takového závazku odpovídajícím způsobem prodloužena.</w:t>
      </w:r>
    </w:p>
    <w:p w14:paraId="67D4B273" w14:textId="77777777" w:rsidR="00DF12E6" w:rsidRPr="0053235F" w:rsidRDefault="00DF12E6" w:rsidP="00126483">
      <w:pPr>
        <w:numPr>
          <w:ilvl w:val="1"/>
          <w:numId w:val="2"/>
        </w:numPr>
        <w:spacing w:after="120" w:line="360" w:lineRule="auto"/>
        <w:jc w:val="both"/>
        <w:rPr>
          <w:rFonts w:ascii="Arial" w:hAnsi="Arial" w:cs="Arial"/>
          <w:sz w:val="20"/>
        </w:rPr>
      </w:pPr>
      <w:r w:rsidRPr="0053235F">
        <w:rPr>
          <w:rFonts w:ascii="Arial" w:hAnsi="Arial" w:cs="Arial"/>
          <w:sz w:val="20"/>
        </w:rPr>
        <w:t xml:space="preserve">Objednatel může ukončit Smlouvu výpovědí Zhotoviteli, pokud použitelná SANKČNÍ USTANOVENÍ brání kterékoli ze Stran v plnění jejích závazků vyplývajících ze </w:t>
      </w:r>
      <w:r w:rsidR="00FB0CB1">
        <w:rPr>
          <w:rFonts w:ascii="Arial" w:hAnsi="Arial" w:cs="Arial"/>
          <w:sz w:val="20"/>
        </w:rPr>
        <w:t>Smlouvy</w:t>
      </w:r>
      <w:r w:rsidRPr="0053235F">
        <w:rPr>
          <w:rFonts w:ascii="Arial" w:hAnsi="Arial" w:cs="Arial"/>
          <w:sz w:val="20"/>
        </w:rPr>
        <w:t xml:space="preserve"> po dobu delší než 4 (čtyři) měsíce nebo po dobu 4 (čtyř) měsíců. v jakémkoli nepřetržitém období 12 (dvanácti) měsíců.</w:t>
      </w:r>
    </w:p>
    <w:p w14:paraId="65CEDE7C" w14:textId="77777777" w:rsidR="00DF12E6" w:rsidRPr="0053235F" w:rsidRDefault="00DF12E6" w:rsidP="00126483">
      <w:pPr>
        <w:numPr>
          <w:ilvl w:val="1"/>
          <w:numId w:val="2"/>
        </w:numPr>
        <w:spacing w:after="120" w:line="360" w:lineRule="auto"/>
        <w:jc w:val="both"/>
        <w:rPr>
          <w:rFonts w:ascii="Arial" w:hAnsi="Arial" w:cs="Arial"/>
          <w:sz w:val="20"/>
        </w:rPr>
      </w:pPr>
      <w:r w:rsidRPr="0053235F">
        <w:rPr>
          <w:rFonts w:ascii="Arial" w:hAnsi="Arial" w:cs="Arial"/>
          <w:sz w:val="20"/>
        </w:rPr>
        <w:t xml:space="preserve">Nic v tomto článku nesmí omezovat nebo bránit fungování právní doktríny následné nemožnosti plnění; zmaření účelu </w:t>
      </w:r>
      <w:r w:rsidR="00FB0CB1">
        <w:rPr>
          <w:rFonts w:ascii="Arial" w:hAnsi="Arial" w:cs="Arial"/>
          <w:sz w:val="20"/>
        </w:rPr>
        <w:t>Smlouvy</w:t>
      </w:r>
      <w:r w:rsidRPr="0053235F">
        <w:rPr>
          <w:rFonts w:ascii="Arial" w:hAnsi="Arial" w:cs="Arial"/>
          <w:sz w:val="20"/>
        </w:rPr>
        <w:t>, nouze nebo Vyšší moci.</w:t>
      </w:r>
    </w:p>
    <w:p w14:paraId="4C3A2CCA" w14:textId="77777777" w:rsidR="00DF12E6" w:rsidRPr="0053235F" w:rsidRDefault="00DF12E6" w:rsidP="00126483">
      <w:pPr>
        <w:numPr>
          <w:ilvl w:val="1"/>
          <w:numId w:val="2"/>
        </w:numPr>
        <w:spacing w:after="120" w:line="360" w:lineRule="auto"/>
        <w:jc w:val="both"/>
        <w:rPr>
          <w:rFonts w:ascii="Arial" w:hAnsi="Arial" w:cs="Arial"/>
          <w:sz w:val="20"/>
        </w:rPr>
      </w:pPr>
      <w:r w:rsidRPr="0053235F">
        <w:rPr>
          <w:rFonts w:ascii="Arial" w:hAnsi="Arial" w:cs="Arial"/>
          <w:sz w:val="20"/>
        </w:rPr>
        <w:t>Zhotovitel souhlasí a zavazuje se Objednateli, že v souvislosti s touto Smlouvou bude každý jednotlivě dodržovat všechny příslušné zákony, pravidla, nařízení, vyhlášky a/nebo oficiální vládní nařízení jakékoli RELEVANTNÍ JURISDIKCE, vztahující se na takovou Stranu týkající se úplatkářství a praní špinavých peněz a že každý jednotlivě nepodnikne žádné kroky, které by vystavily druhou Stranu pokutám nebo sankcím podle těchto zákonů, předpisů, pravidel nebo požadavků.</w:t>
      </w:r>
    </w:p>
    <w:p w14:paraId="6ED510E1" w14:textId="77777777" w:rsidR="00DF12E6" w:rsidRPr="0053235F" w:rsidRDefault="00DF12E6" w:rsidP="00126483">
      <w:pPr>
        <w:numPr>
          <w:ilvl w:val="1"/>
          <w:numId w:val="2"/>
        </w:numPr>
        <w:spacing w:after="120" w:line="360" w:lineRule="auto"/>
        <w:jc w:val="both"/>
        <w:rPr>
          <w:rFonts w:ascii="Arial" w:hAnsi="Arial" w:cs="Arial"/>
          <w:sz w:val="20"/>
        </w:rPr>
      </w:pPr>
      <w:r w:rsidRPr="0053235F">
        <w:rPr>
          <w:rFonts w:ascii="Arial" w:hAnsi="Arial" w:cs="Arial"/>
          <w:sz w:val="20"/>
        </w:rPr>
        <w:t>Zhotovitel prohlašuje, zaručuje a zavazuje se Objednateli, že přímo ani nepřímo</w:t>
      </w:r>
    </w:p>
    <w:p w14:paraId="7EF57D39" w14:textId="77777777" w:rsidR="00DF12E6" w:rsidRPr="004E5A3D" w:rsidRDefault="00DF12E6" w:rsidP="00A17980">
      <w:pPr>
        <w:pStyle w:val="H3"/>
        <w:numPr>
          <w:ilvl w:val="3"/>
          <w:numId w:val="12"/>
        </w:numPr>
        <w:tabs>
          <w:tab w:val="clear" w:pos="1418"/>
        </w:tabs>
        <w:spacing w:before="0" w:line="360" w:lineRule="auto"/>
        <w:ind w:left="851" w:firstLine="0"/>
        <w:rPr>
          <w:rFonts w:ascii="Arial" w:hAnsi="Arial"/>
          <w:color w:val="auto"/>
          <w:sz w:val="20"/>
          <w:lang w:val="cs-CZ" w:eastAsia="cs-CZ"/>
        </w:rPr>
      </w:pPr>
      <w:r w:rsidRPr="004E5A3D">
        <w:rPr>
          <w:rFonts w:ascii="Arial" w:hAnsi="Arial"/>
          <w:color w:val="auto"/>
          <w:sz w:val="20"/>
          <w:lang w:val="cs-CZ" w:eastAsia="cs-CZ"/>
        </w:rPr>
        <w:t>nezaplatí, nenabídne, nedá, neslíbí zaplatit nebo nepovolí platbu jakýchkoli peněz nebo převod jakýchkoli finančních nebo jiných výhod nebo jiných hodnotných věcí nezákonným způsobem na:</w:t>
      </w:r>
    </w:p>
    <w:p w14:paraId="2AD1ECB8" w14:textId="77777777" w:rsidR="00DF12E6" w:rsidRDefault="00DF12E6" w:rsidP="0022421D">
      <w:pPr>
        <w:pStyle w:val="Nadpis2"/>
        <w:ind w:hanging="424"/>
      </w:pPr>
      <w:r w:rsidRPr="002F22A1">
        <w:t>vládního úředníka nebo úředníka nebo zaměstnance vlády nebo jakéhokoli oddělení,</w:t>
      </w:r>
      <w:r>
        <w:t xml:space="preserve"> agentury nebo nástroje jakékoli vlády;</w:t>
      </w:r>
    </w:p>
    <w:p w14:paraId="52730FCE" w14:textId="77777777" w:rsidR="00DF12E6" w:rsidRDefault="00DF12E6" w:rsidP="0022421D">
      <w:pPr>
        <w:pStyle w:val="Nadpis2"/>
        <w:ind w:hanging="424"/>
      </w:pPr>
      <w:r>
        <w:t>úředníka nebo zaměstnance veřejné mezinárodní organizace;</w:t>
      </w:r>
    </w:p>
    <w:p w14:paraId="23323E2F" w14:textId="77777777" w:rsidR="00DF12E6" w:rsidRDefault="00DF12E6" w:rsidP="0022421D">
      <w:pPr>
        <w:pStyle w:val="Nadpis2"/>
        <w:ind w:hanging="424"/>
      </w:pPr>
      <w:r>
        <w:tab/>
        <w:t>jakoukoliv osobu jednající v oficiální funkci pro nebo jménem jakékoli vlády nebo ministerstva, agentury nebo nástroje takové vlády nebo jakékoli veřejné mezinárodní organizace;</w:t>
      </w:r>
    </w:p>
    <w:p w14:paraId="59885D93" w14:textId="77777777" w:rsidR="00DF12E6" w:rsidRDefault="00DF12E6" w:rsidP="0022421D">
      <w:pPr>
        <w:pStyle w:val="Nadpis2"/>
        <w:ind w:hanging="424"/>
      </w:pPr>
      <w:r>
        <w:t>jakoukoliv politickou stranu nebo jejího funkcionáře nebo jakéhokoliv kandidáta na politickou funkci;</w:t>
      </w:r>
    </w:p>
    <w:p w14:paraId="5F7ABBB3" w14:textId="77777777" w:rsidR="00DF12E6" w:rsidRDefault="00DF12E6" w:rsidP="0022421D">
      <w:pPr>
        <w:pStyle w:val="Nadpis2"/>
        <w:ind w:hanging="424"/>
      </w:pPr>
      <w:r>
        <w:t>jakéhokoliv ředitele, vedoucího pracovníka, zaměstnance nebo agenta/zástupce Objednatele nebo skutečnou nebo potenciální protistranu, dodav</w:t>
      </w:r>
      <w:r w:rsidR="007C38F4">
        <w:t>a</w:t>
      </w:r>
      <w:r>
        <w:t>tele nebo zákazníka Objednatele nebo Zhotovitele; nebo</w:t>
      </w:r>
    </w:p>
    <w:p w14:paraId="027FA011" w14:textId="77777777" w:rsidR="00DF12E6" w:rsidRPr="0022421D" w:rsidRDefault="00DF12E6" w:rsidP="0022421D">
      <w:pPr>
        <w:pStyle w:val="Nadpis2"/>
        <w:ind w:hanging="424"/>
      </w:pPr>
      <w:r>
        <w:t xml:space="preserve">jakoukoliv jinou osobu, fyzickou nebo právnickou osobu na návrh, žádost nebo pokyn nebo ve </w:t>
      </w:r>
      <w:r w:rsidRPr="0022421D">
        <w:t>prospěch kterékoli z výše popsaných osob a subjektů, nebo</w:t>
      </w:r>
    </w:p>
    <w:p w14:paraId="752C5E13" w14:textId="77777777" w:rsidR="00DF12E6" w:rsidRPr="002F22A1" w:rsidRDefault="00DF12E6" w:rsidP="00A17980">
      <w:pPr>
        <w:pStyle w:val="H3"/>
        <w:numPr>
          <w:ilvl w:val="3"/>
          <w:numId w:val="12"/>
        </w:numPr>
        <w:tabs>
          <w:tab w:val="clear" w:pos="1418"/>
        </w:tabs>
        <w:spacing w:before="0" w:line="360" w:lineRule="auto"/>
        <w:ind w:left="851" w:firstLine="0"/>
        <w:rPr>
          <w:rFonts w:ascii="Arial" w:hAnsi="Arial"/>
          <w:color w:val="auto"/>
          <w:sz w:val="20"/>
          <w:lang w:val="cs-CZ" w:eastAsia="cs-CZ"/>
        </w:rPr>
      </w:pPr>
      <w:r w:rsidRPr="002F22A1">
        <w:rPr>
          <w:rFonts w:ascii="Arial" w:hAnsi="Arial"/>
          <w:color w:val="auto"/>
          <w:sz w:val="20"/>
          <w:lang w:val="cs-CZ" w:eastAsia="cs-CZ"/>
        </w:rPr>
        <w:t>nezapojí se</w:t>
      </w:r>
      <w:r>
        <w:rPr>
          <w:rFonts w:ascii="Arial" w:hAnsi="Arial"/>
          <w:color w:val="auto"/>
          <w:sz w:val="20"/>
          <w:lang w:val="cs-CZ" w:eastAsia="cs-CZ"/>
        </w:rPr>
        <w:t xml:space="preserve"> do jiných úkonů nebo transakcí.</w:t>
      </w:r>
    </w:p>
    <w:p w14:paraId="4221FE0F" w14:textId="77777777" w:rsidR="00DF12E6" w:rsidRDefault="00DF12E6" w:rsidP="000228A0">
      <w:pPr>
        <w:spacing w:after="240" w:line="360" w:lineRule="auto"/>
        <w:ind w:left="567"/>
        <w:jc w:val="both"/>
        <w:rPr>
          <w:rFonts w:ascii="Arial" w:hAnsi="Arial" w:cs="Arial"/>
          <w:sz w:val="20"/>
        </w:rPr>
      </w:pPr>
      <w:r w:rsidRPr="0053235F">
        <w:rPr>
          <w:rFonts w:ascii="Arial" w:hAnsi="Arial" w:cs="Arial"/>
          <w:sz w:val="20"/>
        </w:rPr>
        <w:t xml:space="preserve">V každém případě, pokud je to v nesouladu nebo v rozporu s právními předpisy proti úplatkářství nebo praní špinavých peněz jakékoli RELEVANTNÍ JURISDIKCE, mimo jiné včetně směrnice Rady 91/308/EHS ze dne 10. června 1991 o předcházení zneužití finančního systému k praní peněz, americký zákon o zahraničních korupčních praktikách, britský zákon o úplatcích z roku 2010, zákon o výnosech z trestné činnosti z roku 2002, zákon o financích z trestné činnosti z roku 2017, zákon </w:t>
      </w:r>
      <w:bookmarkStart w:id="0" w:name="OLE_LINK2"/>
      <w:r w:rsidRPr="0053235F">
        <w:rPr>
          <w:rFonts w:ascii="Arial" w:hAnsi="Arial" w:cs="Arial"/>
          <w:sz w:val="20"/>
        </w:rPr>
        <w:t>Spojeného království o boji proti terorismu, kriminalitě a bezpečnosti z roku 2001</w:t>
      </w:r>
      <w:bookmarkEnd w:id="0"/>
      <w:r w:rsidRPr="0053235F">
        <w:rPr>
          <w:rFonts w:ascii="Arial" w:hAnsi="Arial" w:cs="Arial"/>
          <w:sz w:val="20"/>
        </w:rPr>
        <w:t>, nařízení o praní špinavých peněz z roku 2007 a zákon o výnosech z trestné činnosti z roku 2002 a příslušné národní právní předpisy implementující Úmluvu OECD o boji proti podplácení zahraničních veřejných činitelů v mezinárodních obchodních transakcích.</w:t>
      </w:r>
    </w:p>
    <w:p w14:paraId="2D1C594C" w14:textId="77777777" w:rsidR="00575FD5" w:rsidRPr="004670DD" w:rsidRDefault="00575FD5" w:rsidP="00575FD5">
      <w:pPr>
        <w:pStyle w:val="Styl1"/>
      </w:pPr>
      <w:r w:rsidRPr="004670DD">
        <w:t xml:space="preserve">Dokončení a převzetí </w:t>
      </w:r>
      <w:r w:rsidR="00691D84" w:rsidRPr="004670DD">
        <w:t>D</w:t>
      </w:r>
      <w:r w:rsidRPr="004670DD">
        <w:t>íla</w:t>
      </w:r>
    </w:p>
    <w:p w14:paraId="339A75E7" w14:textId="77777777" w:rsidR="00575FD5" w:rsidRPr="00575FD5" w:rsidRDefault="00575FD5" w:rsidP="00575FD5">
      <w:pPr>
        <w:pStyle w:val="Odstavecseseznamem"/>
        <w:numPr>
          <w:ilvl w:val="0"/>
          <w:numId w:val="2"/>
        </w:numPr>
        <w:spacing w:after="120" w:line="360" w:lineRule="auto"/>
        <w:contextualSpacing w:val="0"/>
        <w:jc w:val="both"/>
        <w:rPr>
          <w:rFonts w:ascii="Arial" w:hAnsi="Arial" w:cs="Arial"/>
          <w:vanish/>
          <w:sz w:val="20"/>
        </w:rPr>
      </w:pPr>
    </w:p>
    <w:p w14:paraId="47A9E8B9" w14:textId="77777777" w:rsidR="00575FD5" w:rsidRPr="00575FD5" w:rsidRDefault="00575FD5" w:rsidP="00575FD5">
      <w:pPr>
        <w:numPr>
          <w:ilvl w:val="1"/>
          <w:numId w:val="2"/>
        </w:numPr>
        <w:spacing w:after="120" w:line="360" w:lineRule="auto"/>
        <w:ind w:left="851" w:hanging="709"/>
        <w:jc w:val="both"/>
        <w:rPr>
          <w:rFonts w:ascii="Arial" w:hAnsi="Arial" w:cs="Arial"/>
          <w:sz w:val="20"/>
        </w:rPr>
      </w:pPr>
      <w:r w:rsidRPr="00575FD5">
        <w:rPr>
          <w:rFonts w:ascii="Arial" w:hAnsi="Arial" w:cs="Arial"/>
          <w:sz w:val="20"/>
        </w:rPr>
        <w:t>Jako součást realizace stavby zpracuje a předá Zhotovitel Objednateli plán zajištění a s</w:t>
      </w:r>
      <w:r w:rsidR="004100C9">
        <w:rPr>
          <w:rFonts w:ascii="Arial" w:hAnsi="Arial" w:cs="Arial"/>
          <w:sz w:val="20"/>
        </w:rPr>
        <w:t>ledování jakosti realizovaného D</w:t>
      </w:r>
      <w:r w:rsidRPr="00575FD5">
        <w:rPr>
          <w:rFonts w:ascii="Arial" w:hAnsi="Arial" w:cs="Arial"/>
          <w:sz w:val="20"/>
        </w:rPr>
        <w:t>íla vč. popisu postupu a provedení individuálních zkoušek a komplexního vyzkoušení.</w:t>
      </w:r>
      <w:r w:rsidR="004100C9">
        <w:rPr>
          <w:rFonts w:ascii="Arial" w:hAnsi="Arial" w:cs="Arial"/>
          <w:sz w:val="20"/>
        </w:rPr>
        <w:t xml:space="preserve"> Upřesněný časový plán uvedení D</w:t>
      </w:r>
      <w:r w:rsidRPr="00575FD5">
        <w:rPr>
          <w:rFonts w:ascii="Arial" w:hAnsi="Arial" w:cs="Arial"/>
          <w:sz w:val="20"/>
        </w:rPr>
        <w:t>íla do zkušebního pro</w:t>
      </w:r>
      <w:r w:rsidR="004100C9">
        <w:rPr>
          <w:rFonts w:ascii="Arial" w:hAnsi="Arial" w:cs="Arial"/>
          <w:sz w:val="20"/>
        </w:rPr>
        <w:t>vozu D</w:t>
      </w:r>
      <w:r w:rsidRPr="00575FD5">
        <w:rPr>
          <w:rFonts w:ascii="Arial" w:hAnsi="Arial" w:cs="Arial"/>
          <w:sz w:val="20"/>
        </w:rPr>
        <w:t xml:space="preserve">íla předá Zhotovitel Objednateli k vyjádření do jednoho týdne před dokončením montážních prací. </w:t>
      </w:r>
    </w:p>
    <w:p w14:paraId="5C51D7D3" w14:textId="77777777" w:rsidR="00575FD5" w:rsidRPr="00575FD5" w:rsidRDefault="00575FD5" w:rsidP="00575FD5">
      <w:pPr>
        <w:numPr>
          <w:ilvl w:val="1"/>
          <w:numId w:val="2"/>
        </w:numPr>
        <w:spacing w:after="120" w:line="360" w:lineRule="auto"/>
        <w:ind w:left="851" w:hanging="709"/>
        <w:jc w:val="both"/>
        <w:rPr>
          <w:rFonts w:ascii="Arial" w:hAnsi="Arial" w:cs="Arial"/>
          <w:sz w:val="20"/>
        </w:rPr>
      </w:pPr>
      <w:r w:rsidRPr="00575FD5">
        <w:rPr>
          <w:rFonts w:ascii="Arial" w:hAnsi="Arial" w:cs="Arial"/>
          <w:sz w:val="20"/>
        </w:rPr>
        <w:t>Zhotovitel předá Objednateli veškerou potřebnou dokumentaci a doklady prokazující kvalitu a rozsah provedených prací, včetně dokumentace nutné pro bezpečný provoz zařízení před zahájením komplexních zkoušek.</w:t>
      </w:r>
    </w:p>
    <w:p w14:paraId="4AD19298" w14:textId="77777777" w:rsidR="00575FD5" w:rsidRPr="00575FD5" w:rsidRDefault="00575FD5" w:rsidP="00575FD5">
      <w:pPr>
        <w:numPr>
          <w:ilvl w:val="1"/>
          <w:numId w:val="2"/>
        </w:numPr>
        <w:spacing w:after="120" w:line="360" w:lineRule="auto"/>
        <w:ind w:left="851" w:hanging="709"/>
        <w:jc w:val="both"/>
        <w:rPr>
          <w:rFonts w:ascii="Arial" w:hAnsi="Arial" w:cs="Arial"/>
          <w:sz w:val="20"/>
        </w:rPr>
      </w:pPr>
      <w:r w:rsidRPr="00575FD5">
        <w:rPr>
          <w:rFonts w:ascii="Arial" w:hAnsi="Arial" w:cs="Arial"/>
          <w:sz w:val="20"/>
        </w:rPr>
        <w:t>V průběhu individuálních zkoušek, komplexního vyzkoušení a zkušebního provozu může Objednatel provádět na zařízení kontroly, s jejichž rozsahem bude Zhotovitel seznámen před jejich prováděním.</w:t>
      </w:r>
    </w:p>
    <w:p w14:paraId="64F19BFF" w14:textId="77777777" w:rsidR="00575FD5" w:rsidRPr="00575FD5" w:rsidRDefault="00575FD5" w:rsidP="00575FD5">
      <w:pPr>
        <w:numPr>
          <w:ilvl w:val="1"/>
          <w:numId w:val="2"/>
        </w:numPr>
        <w:spacing w:after="120" w:line="360" w:lineRule="auto"/>
        <w:ind w:left="851" w:hanging="709"/>
        <w:jc w:val="both"/>
        <w:rPr>
          <w:rFonts w:ascii="Arial" w:hAnsi="Arial" w:cs="Arial"/>
          <w:sz w:val="20"/>
        </w:rPr>
      </w:pPr>
      <w:r w:rsidRPr="00575FD5">
        <w:rPr>
          <w:rFonts w:ascii="Arial" w:hAnsi="Arial" w:cs="Arial"/>
          <w:sz w:val="20"/>
        </w:rPr>
        <w:t>O provedených kontrolách budou vystaveny protokoly, na kterých budou uvedeny zjištěné závady a nedostatky, které musí být odstraněny do ukončení následujícího stupně zkoušek.</w:t>
      </w:r>
    </w:p>
    <w:p w14:paraId="23FA6A1E" w14:textId="77777777" w:rsidR="00575FD5" w:rsidRPr="00575FD5" w:rsidRDefault="00575FD5" w:rsidP="00575FD5">
      <w:pPr>
        <w:numPr>
          <w:ilvl w:val="1"/>
          <w:numId w:val="2"/>
        </w:numPr>
        <w:spacing w:after="120" w:line="360" w:lineRule="auto"/>
        <w:ind w:left="851" w:hanging="709"/>
        <w:jc w:val="both"/>
        <w:rPr>
          <w:rFonts w:ascii="Arial" w:hAnsi="Arial" w:cs="Arial"/>
          <w:b/>
          <w:sz w:val="20"/>
        </w:rPr>
      </w:pPr>
      <w:r w:rsidRPr="00575FD5">
        <w:rPr>
          <w:rFonts w:ascii="Arial" w:hAnsi="Arial" w:cs="Arial"/>
          <w:b/>
          <w:sz w:val="20"/>
        </w:rPr>
        <w:t>Dokončení prací</w:t>
      </w:r>
    </w:p>
    <w:p w14:paraId="58C5CAA0" w14:textId="77777777" w:rsidR="00575FD5" w:rsidRPr="00575FD5" w:rsidRDefault="00575FD5" w:rsidP="00575FD5">
      <w:pPr>
        <w:spacing w:after="120" w:line="360" w:lineRule="auto"/>
        <w:ind w:left="851"/>
        <w:jc w:val="both"/>
        <w:rPr>
          <w:rFonts w:ascii="Arial" w:hAnsi="Arial" w:cs="Arial"/>
          <w:sz w:val="20"/>
        </w:rPr>
      </w:pPr>
      <w:r w:rsidRPr="00575FD5">
        <w:rPr>
          <w:rFonts w:ascii="Arial" w:hAnsi="Arial" w:cs="Arial"/>
          <w:sz w:val="20"/>
        </w:rPr>
        <w:t>Po ukončení montážních prací bu</w:t>
      </w:r>
      <w:r>
        <w:rPr>
          <w:rFonts w:ascii="Arial" w:hAnsi="Arial" w:cs="Arial"/>
          <w:sz w:val="20"/>
        </w:rPr>
        <w:t>de sepsán protokol, který bude S</w:t>
      </w:r>
      <w:r w:rsidRPr="00575FD5">
        <w:rPr>
          <w:rFonts w:ascii="Arial" w:hAnsi="Arial" w:cs="Arial"/>
          <w:sz w:val="20"/>
        </w:rPr>
        <w:t>mluvními stranami podepsán a v němž bude potvrzeno řádné provedení prací. Případné nedodělky, které nebrání provedení individuálních zkoušek a komplexního vyzkoušení, budou sepsány a jejich soupis bude tvořit přílohu protokolu s uvedením termínu odstranění nedodělků.</w:t>
      </w:r>
    </w:p>
    <w:p w14:paraId="36FB5223" w14:textId="77777777" w:rsidR="00575FD5" w:rsidRPr="00575FD5" w:rsidRDefault="00575FD5" w:rsidP="00575FD5">
      <w:pPr>
        <w:numPr>
          <w:ilvl w:val="1"/>
          <w:numId w:val="2"/>
        </w:numPr>
        <w:spacing w:after="120" w:line="360" w:lineRule="auto"/>
        <w:ind w:left="851" w:hanging="709"/>
        <w:jc w:val="both"/>
        <w:rPr>
          <w:rFonts w:ascii="Arial" w:hAnsi="Arial" w:cs="Arial"/>
          <w:b/>
          <w:sz w:val="20"/>
        </w:rPr>
      </w:pPr>
      <w:r w:rsidRPr="00575FD5">
        <w:rPr>
          <w:rFonts w:ascii="Arial" w:hAnsi="Arial" w:cs="Arial"/>
          <w:b/>
          <w:sz w:val="20"/>
        </w:rPr>
        <w:t>Individuální zkoušky</w:t>
      </w:r>
    </w:p>
    <w:p w14:paraId="628AE5C6" w14:textId="77777777" w:rsidR="00575FD5" w:rsidRPr="00D535DF" w:rsidRDefault="00575FD5" w:rsidP="00575FD5">
      <w:pPr>
        <w:numPr>
          <w:ilvl w:val="2"/>
          <w:numId w:val="2"/>
        </w:numPr>
        <w:spacing w:after="120" w:line="360" w:lineRule="auto"/>
        <w:ind w:left="1985" w:hanging="709"/>
        <w:jc w:val="both"/>
        <w:rPr>
          <w:rFonts w:ascii="Arial" w:hAnsi="Arial"/>
          <w:sz w:val="20"/>
        </w:rPr>
      </w:pPr>
      <w:r w:rsidRPr="00D535DF">
        <w:rPr>
          <w:rFonts w:ascii="Arial" w:hAnsi="Arial"/>
          <w:sz w:val="20"/>
        </w:rPr>
        <w:t>Na ukončení montážních prací navazují zkoušky jednotlivých zařízení i zkouška zařízení jako celku.</w:t>
      </w:r>
    </w:p>
    <w:p w14:paraId="059DCDB3" w14:textId="77777777" w:rsidR="00575FD5" w:rsidRPr="00D535DF" w:rsidRDefault="00575FD5" w:rsidP="00575FD5">
      <w:pPr>
        <w:numPr>
          <w:ilvl w:val="2"/>
          <w:numId w:val="2"/>
        </w:numPr>
        <w:spacing w:after="120" w:line="360" w:lineRule="auto"/>
        <w:ind w:left="1985" w:hanging="709"/>
        <w:jc w:val="both"/>
        <w:rPr>
          <w:rFonts w:ascii="Arial" w:hAnsi="Arial"/>
          <w:sz w:val="20"/>
        </w:rPr>
      </w:pPr>
      <w:r w:rsidRPr="00D535DF">
        <w:rPr>
          <w:rFonts w:ascii="Arial" w:hAnsi="Arial"/>
          <w:sz w:val="20"/>
        </w:rPr>
        <w:t xml:space="preserve">Jestliže dílčí individuální zkoušky budou úspěšné, bude sepsán protokol, v němž bude potvrzeno, že zařízení je dokončeno a připraveno ke komplexnímu vyzkoušení. </w:t>
      </w:r>
    </w:p>
    <w:p w14:paraId="11E90DAB" w14:textId="77777777" w:rsidR="00575FD5" w:rsidRPr="00D535DF" w:rsidRDefault="00575FD5" w:rsidP="00575FD5">
      <w:pPr>
        <w:numPr>
          <w:ilvl w:val="2"/>
          <w:numId w:val="2"/>
        </w:numPr>
        <w:spacing w:after="120" w:line="360" w:lineRule="auto"/>
        <w:ind w:left="1985" w:hanging="709"/>
        <w:jc w:val="both"/>
        <w:rPr>
          <w:rFonts w:ascii="Arial" w:hAnsi="Arial"/>
          <w:sz w:val="20"/>
        </w:rPr>
      </w:pPr>
      <w:r w:rsidRPr="00D535DF">
        <w:rPr>
          <w:rFonts w:ascii="Arial" w:hAnsi="Arial"/>
          <w:sz w:val="20"/>
        </w:rPr>
        <w:t>Případné nedodělky, které nebrání zahájení komplexního vyzkoušení, budou sepsány a jejich soupis bude tvořit přílohu protokolu s uvedením termínu odstranění nedodělků.</w:t>
      </w:r>
    </w:p>
    <w:p w14:paraId="34BE1118" w14:textId="77777777" w:rsidR="00575FD5" w:rsidRPr="00575FD5" w:rsidRDefault="00575FD5" w:rsidP="00575FD5">
      <w:pPr>
        <w:numPr>
          <w:ilvl w:val="1"/>
          <w:numId w:val="2"/>
        </w:numPr>
        <w:spacing w:after="120" w:line="360" w:lineRule="auto"/>
        <w:ind w:left="851" w:hanging="709"/>
        <w:jc w:val="both"/>
        <w:rPr>
          <w:rFonts w:ascii="Arial" w:hAnsi="Arial" w:cs="Arial"/>
          <w:b/>
          <w:sz w:val="20"/>
        </w:rPr>
      </w:pPr>
      <w:r w:rsidRPr="00575FD5">
        <w:rPr>
          <w:rFonts w:ascii="Arial" w:hAnsi="Arial" w:cs="Arial"/>
          <w:b/>
          <w:sz w:val="20"/>
        </w:rPr>
        <w:t>Komplexní vyzkoušení</w:t>
      </w:r>
    </w:p>
    <w:p w14:paraId="7AA2937E" w14:textId="77777777" w:rsidR="00575FD5" w:rsidRPr="00D535DF" w:rsidRDefault="00575FD5" w:rsidP="00575FD5">
      <w:pPr>
        <w:numPr>
          <w:ilvl w:val="2"/>
          <w:numId w:val="2"/>
        </w:numPr>
        <w:spacing w:after="120" w:line="360" w:lineRule="auto"/>
        <w:ind w:left="1985" w:hanging="709"/>
        <w:jc w:val="both"/>
        <w:rPr>
          <w:rFonts w:ascii="Arial" w:hAnsi="Arial"/>
          <w:sz w:val="20"/>
        </w:rPr>
      </w:pPr>
      <w:r w:rsidRPr="00D535DF">
        <w:rPr>
          <w:rFonts w:ascii="Arial" w:hAnsi="Arial"/>
          <w:sz w:val="20"/>
        </w:rPr>
        <w:t>Při komplexním vyzkoušení se zařízení uvede do provozu s náhradními médii či v případě dohody uza</w:t>
      </w:r>
      <w:r>
        <w:rPr>
          <w:rFonts w:ascii="Arial" w:hAnsi="Arial"/>
          <w:sz w:val="20"/>
        </w:rPr>
        <w:t>vřené mezi O</w:t>
      </w:r>
      <w:r w:rsidR="00D7681A">
        <w:rPr>
          <w:rFonts w:ascii="Arial" w:hAnsi="Arial"/>
          <w:sz w:val="20"/>
        </w:rPr>
        <w:t>bjednatelem a Z</w:t>
      </w:r>
      <w:r w:rsidRPr="00D535DF">
        <w:rPr>
          <w:rFonts w:ascii="Arial" w:hAnsi="Arial"/>
          <w:sz w:val="20"/>
        </w:rPr>
        <w:t>hotovitelem s provozními médii. Mé</w:t>
      </w:r>
      <w:r>
        <w:rPr>
          <w:rFonts w:ascii="Arial" w:hAnsi="Arial"/>
          <w:sz w:val="20"/>
        </w:rPr>
        <w:t>dia jsou protiplnění ze strany O</w:t>
      </w:r>
      <w:r w:rsidRPr="00D535DF">
        <w:rPr>
          <w:rFonts w:ascii="Arial" w:hAnsi="Arial"/>
          <w:sz w:val="20"/>
        </w:rPr>
        <w:t>bjednatele.</w:t>
      </w:r>
    </w:p>
    <w:p w14:paraId="4A013771" w14:textId="77777777" w:rsidR="00575FD5" w:rsidRPr="00D535DF" w:rsidRDefault="00575FD5" w:rsidP="00575FD5">
      <w:pPr>
        <w:numPr>
          <w:ilvl w:val="2"/>
          <w:numId w:val="2"/>
        </w:numPr>
        <w:spacing w:after="120" w:line="360" w:lineRule="auto"/>
        <w:ind w:left="1985" w:hanging="709"/>
        <w:jc w:val="both"/>
        <w:rPr>
          <w:rFonts w:ascii="Arial" w:hAnsi="Arial"/>
          <w:sz w:val="20"/>
        </w:rPr>
      </w:pPr>
      <w:r w:rsidRPr="00D535DF">
        <w:rPr>
          <w:rFonts w:ascii="Arial" w:hAnsi="Arial"/>
          <w:sz w:val="20"/>
        </w:rPr>
        <w:t>Jestliže komplexní vyzkoušení bude vyhodnoceno jako úspěšné, bu</w:t>
      </w:r>
      <w:r>
        <w:rPr>
          <w:rFonts w:ascii="Arial" w:hAnsi="Arial"/>
          <w:sz w:val="20"/>
        </w:rPr>
        <w:t>de sepsán protokol, který bude S</w:t>
      </w:r>
      <w:r w:rsidRPr="00D535DF">
        <w:rPr>
          <w:rFonts w:ascii="Arial" w:hAnsi="Arial"/>
          <w:sz w:val="20"/>
        </w:rPr>
        <w:t>mluvními stranami podepsán, v němž bude potvrzeno úspěšné provedení komplexního vyzkoušení a potvrzeno, že zařízení je připraveno ke zkušebnímu provozu a uvedeno datum jeho zahájení.</w:t>
      </w:r>
    </w:p>
    <w:p w14:paraId="2BB8CED5" w14:textId="77777777" w:rsidR="00575FD5" w:rsidRPr="00D535DF" w:rsidRDefault="00575FD5" w:rsidP="00575FD5">
      <w:pPr>
        <w:numPr>
          <w:ilvl w:val="2"/>
          <w:numId w:val="2"/>
        </w:numPr>
        <w:spacing w:after="120" w:line="360" w:lineRule="auto"/>
        <w:ind w:left="1985" w:hanging="709"/>
        <w:jc w:val="both"/>
        <w:rPr>
          <w:rFonts w:ascii="Arial" w:hAnsi="Arial"/>
          <w:sz w:val="20"/>
        </w:rPr>
      </w:pPr>
      <w:r w:rsidRPr="00D535DF">
        <w:rPr>
          <w:rFonts w:ascii="Arial" w:hAnsi="Arial"/>
          <w:sz w:val="20"/>
        </w:rPr>
        <w:t>Případné nedodělky, které nebrání zahájení zkušebního provozu, budou sepsány a jejich soupis bude tvořit přílohu protokolu s uvedením termínu odstranění nedodělků.</w:t>
      </w:r>
    </w:p>
    <w:p w14:paraId="6BE3809E" w14:textId="77777777" w:rsidR="00575FD5" w:rsidRPr="00575FD5" w:rsidRDefault="00575FD5" w:rsidP="00575FD5">
      <w:pPr>
        <w:numPr>
          <w:ilvl w:val="1"/>
          <w:numId w:val="2"/>
        </w:numPr>
        <w:spacing w:after="120" w:line="360" w:lineRule="auto"/>
        <w:ind w:left="851" w:hanging="709"/>
        <w:jc w:val="both"/>
        <w:rPr>
          <w:rFonts w:ascii="Arial" w:hAnsi="Arial" w:cs="Arial"/>
          <w:b/>
          <w:sz w:val="20"/>
        </w:rPr>
      </w:pPr>
      <w:r w:rsidRPr="00575FD5">
        <w:rPr>
          <w:rFonts w:ascii="Arial" w:hAnsi="Arial" w:cs="Arial"/>
          <w:b/>
          <w:sz w:val="20"/>
        </w:rPr>
        <w:t>Zkušební provoz</w:t>
      </w:r>
    </w:p>
    <w:p w14:paraId="11CA12EE" w14:textId="77777777" w:rsidR="00575FD5" w:rsidRPr="00D535DF" w:rsidRDefault="00575FD5" w:rsidP="00575FD5">
      <w:pPr>
        <w:numPr>
          <w:ilvl w:val="2"/>
          <w:numId w:val="2"/>
        </w:numPr>
        <w:spacing w:after="120" w:line="360" w:lineRule="auto"/>
        <w:ind w:left="1985" w:hanging="709"/>
        <w:jc w:val="both"/>
        <w:rPr>
          <w:rFonts w:ascii="Arial" w:hAnsi="Arial"/>
          <w:sz w:val="20"/>
        </w:rPr>
      </w:pPr>
      <w:r w:rsidRPr="00D535DF">
        <w:rPr>
          <w:rFonts w:ascii="Arial" w:hAnsi="Arial"/>
          <w:sz w:val="20"/>
        </w:rPr>
        <w:t>O termínu zahájení zkušebníh</w:t>
      </w:r>
      <w:r w:rsidR="00D7681A">
        <w:rPr>
          <w:rFonts w:ascii="Arial" w:hAnsi="Arial"/>
          <w:sz w:val="20"/>
        </w:rPr>
        <w:t>o provozu informuje Z</w:t>
      </w:r>
      <w:r>
        <w:rPr>
          <w:rFonts w:ascii="Arial" w:hAnsi="Arial"/>
          <w:sz w:val="20"/>
        </w:rPr>
        <w:t>hotovitel O</w:t>
      </w:r>
      <w:r w:rsidRPr="00D535DF">
        <w:rPr>
          <w:rFonts w:ascii="Arial" w:hAnsi="Arial"/>
          <w:sz w:val="20"/>
        </w:rPr>
        <w:t>bjednatele nejpozději jeden týden předem.</w:t>
      </w:r>
    </w:p>
    <w:p w14:paraId="1044ECBC" w14:textId="77777777" w:rsidR="00575FD5" w:rsidRPr="00D535DF" w:rsidRDefault="00D7681A" w:rsidP="00575FD5">
      <w:pPr>
        <w:numPr>
          <w:ilvl w:val="2"/>
          <w:numId w:val="2"/>
        </w:numPr>
        <w:spacing w:after="120" w:line="360" w:lineRule="auto"/>
        <w:ind w:left="1985" w:hanging="709"/>
        <w:jc w:val="both"/>
        <w:rPr>
          <w:rFonts w:ascii="Arial" w:hAnsi="Arial"/>
          <w:sz w:val="20"/>
        </w:rPr>
      </w:pPr>
      <w:r>
        <w:rPr>
          <w:rFonts w:ascii="Arial" w:hAnsi="Arial"/>
          <w:sz w:val="20"/>
        </w:rPr>
        <w:t>Zkušební provoz řídí Z</w:t>
      </w:r>
      <w:r w:rsidR="00575FD5" w:rsidRPr="00D535DF">
        <w:rPr>
          <w:rFonts w:ascii="Arial" w:hAnsi="Arial"/>
          <w:sz w:val="20"/>
        </w:rPr>
        <w:t xml:space="preserve">hotovitel ve spolupráci s </w:t>
      </w:r>
      <w:r w:rsidR="00575FD5">
        <w:rPr>
          <w:rFonts w:ascii="Arial" w:hAnsi="Arial"/>
          <w:sz w:val="20"/>
        </w:rPr>
        <w:t>O</w:t>
      </w:r>
      <w:r w:rsidR="00575FD5" w:rsidRPr="00D535DF">
        <w:rPr>
          <w:rFonts w:ascii="Arial" w:hAnsi="Arial"/>
          <w:sz w:val="20"/>
        </w:rPr>
        <w:t xml:space="preserve">bjednatelem. Zástupce </w:t>
      </w:r>
      <w:r w:rsidR="00575FD5">
        <w:rPr>
          <w:rFonts w:ascii="Arial" w:hAnsi="Arial"/>
          <w:sz w:val="20"/>
        </w:rPr>
        <w:t>Zhotovitel</w:t>
      </w:r>
      <w:r w:rsidR="00575FD5" w:rsidRPr="00D535DF">
        <w:rPr>
          <w:rFonts w:ascii="Arial" w:hAnsi="Arial"/>
          <w:sz w:val="20"/>
        </w:rPr>
        <w:t>e je v průběhu zkušebního provozu trvale dostupný na mobilním telefonu a v případě potřeby se neprodleně dostaví na místo stavby. Zhotovitel odpovídá za bezpečné provádění zkušebního provozu.</w:t>
      </w:r>
    </w:p>
    <w:p w14:paraId="3F3AAB95" w14:textId="77777777" w:rsidR="00575FD5" w:rsidRPr="00D535DF" w:rsidRDefault="00575FD5" w:rsidP="00575FD5">
      <w:pPr>
        <w:numPr>
          <w:ilvl w:val="2"/>
          <w:numId w:val="2"/>
        </w:numPr>
        <w:spacing w:after="120" w:line="360" w:lineRule="auto"/>
        <w:ind w:left="1985" w:hanging="709"/>
        <w:jc w:val="both"/>
        <w:rPr>
          <w:rFonts w:ascii="Arial" w:hAnsi="Arial"/>
          <w:sz w:val="20"/>
        </w:rPr>
      </w:pPr>
      <w:r w:rsidRPr="00D535DF">
        <w:rPr>
          <w:rFonts w:ascii="Arial" w:hAnsi="Arial"/>
          <w:sz w:val="20"/>
        </w:rPr>
        <w:t xml:space="preserve">K provádění zkušebního provozu budou </w:t>
      </w:r>
      <w:r>
        <w:rPr>
          <w:rFonts w:ascii="Arial" w:hAnsi="Arial"/>
          <w:sz w:val="20"/>
        </w:rPr>
        <w:t>Zhotovitel</w:t>
      </w:r>
      <w:r w:rsidRPr="00D535DF">
        <w:rPr>
          <w:rFonts w:ascii="Arial" w:hAnsi="Arial"/>
          <w:sz w:val="20"/>
        </w:rPr>
        <w:t xml:space="preserve">i k dispozici pracovníci </w:t>
      </w:r>
      <w:r>
        <w:rPr>
          <w:rFonts w:ascii="Arial" w:hAnsi="Arial"/>
          <w:sz w:val="20"/>
        </w:rPr>
        <w:t>O</w:t>
      </w:r>
      <w:r w:rsidRPr="00D535DF">
        <w:rPr>
          <w:rFonts w:ascii="Arial" w:hAnsi="Arial"/>
          <w:sz w:val="20"/>
        </w:rPr>
        <w:t>bjednatele.</w:t>
      </w:r>
    </w:p>
    <w:p w14:paraId="48D55150" w14:textId="77777777" w:rsidR="00575FD5" w:rsidRPr="00D535DF" w:rsidRDefault="00575FD5" w:rsidP="00575FD5">
      <w:pPr>
        <w:numPr>
          <w:ilvl w:val="2"/>
          <w:numId w:val="2"/>
        </w:numPr>
        <w:spacing w:after="120" w:line="360" w:lineRule="auto"/>
        <w:ind w:left="1985" w:hanging="709"/>
        <w:jc w:val="both"/>
        <w:rPr>
          <w:rFonts w:ascii="Arial" w:hAnsi="Arial"/>
          <w:sz w:val="20"/>
        </w:rPr>
      </w:pPr>
      <w:r w:rsidRPr="00D535DF">
        <w:rPr>
          <w:rFonts w:ascii="Arial" w:hAnsi="Arial"/>
          <w:sz w:val="20"/>
        </w:rPr>
        <w:t>Zkušební provoz bude trvat nejméně 30 (třicet) dní od</w:t>
      </w:r>
      <w:r>
        <w:rPr>
          <w:rFonts w:ascii="Arial" w:hAnsi="Arial"/>
          <w:sz w:val="20"/>
        </w:rPr>
        <w:t>e dne jeho zahájení. Po dohodě S</w:t>
      </w:r>
      <w:r w:rsidRPr="00D535DF">
        <w:rPr>
          <w:rFonts w:ascii="Arial" w:hAnsi="Arial"/>
          <w:sz w:val="20"/>
        </w:rPr>
        <w:t>mluvních stran může být délka zkušebního provozu prodloužena nebo zkrácena.</w:t>
      </w:r>
    </w:p>
    <w:p w14:paraId="3A9D5044" w14:textId="77777777" w:rsidR="00575FD5" w:rsidRPr="00D535DF" w:rsidRDefault="00575FD5" w:rsidP="00575FD5">
      <w:pPr>
        <w:numPr>
          <w:ilvl w:val="2"/>
          <w:numId w:val="2"/>
        </w:numPr>
        <w:spacing w:after="120" w:line="360" w:lineRule="auto"/>
        <w:ind w:left="1985" w:hanging="709"/>
        <w:jc w:val="both"/>
        <w:rPr>
          <w:rFonts w:ascii="Arial" w:hAnsi="Arial"/>
          <w:sz w:val="20"/>
        </w:rPr>
      </w:pPr>
      <w:r w:rsidRPr="00D535DF">
        <w:rPr>
          <w:rFonts w:ascii="Arial" w:hAnsi="Arial"/>
          <w:sz w:val="20"/>
        </w:rPr>
        <w:t xml:space="preserve">V průběhu trvání zkušebního provozu musí </w:t>
      </w:r>
      <w:r>
        <w:rPr>
          <w:rFonts w:ascii="Arial" w:hAnsi="Arial"/>
          <w:sz w:val="20"/>
        </w:rPr>
        <w:t>Zhotovitel</w:t>
      </w:r>
      <w:r w:rsidRPr="00D535DF">
        <w:rPr>
          <w:rFonts w:ascii="Arial" w:hAnsi="Arial"/>
          <w:sz w:val="20"/>
        </w:rPr>
        <w:t xml:space="preserve"> provést příslušné záruční zkoušky jako průkaz technologických a provozních vlastností </w:t>
      </w:r>
      <w:r w:rsidR="004100C9">
        <w:rPr>
          <w:rFonts w:ascii="Arial" w:hAnsi="Arial"/>
          <w:sz w:val="20"/>
        </w:rPr>
        <w:t>D</w:t>
      </w:r>
      <w:r w:rsidRPr="00D535DF">
        <w:rPr>
          <w:rFonts w:ascii="Arial" w:hAnsi="Arial"/>
          <w:sz w:val="20"/>
        </w:rPr>
        <w:t>íla. Úspěšné provedení záručních zkoušek je podmínkou pro ukončení zkušebního provozu.</w:t>
      </w:r>
    </w:p>
    <w:p w14:paraId="401D1140" w14:textId="77777777" w:rsidR="00575FD5" w:rsidRPr="00575FD5" w:rsidRDefault="00575FD5" w:rsidP="00575FD5">
      <w:pPr>
        <w:numPr>
          <w:ilvl w:val="1"/>
          <w:numId w:val="2"/>
        </w:numPr>
        <w:spacing w:after="120" w:line="360" w:lineRule="auto"/>
        <w:ind w:left="851" w:hanging="709"/>
        <w:jc w:val="both"/>
        <w:rPr>
          <w:rFonts w:ascii="Arial" w:hAnsi="Arial" w:cs="Arial"/>
          <w:b/>
          <w:sz w:val="20"/>
        </w:rPr>
      </w:pPr>
      <w:r w:rsidRPr="00575FD5">
        <w:rPr>
          <w:rFonts w:ascii="Arial" w:hAnsi="Arial" w:cs="Arial"/>
          <w:b/>
          <w:sz w:val="20"/>
        </w:rPr>
        <w:t>Záruční zkouška</w:t>
      </w:r>
    </w:p>
    <w:p w14:paraId="362BA835" w14:textId="77777777" w:rsidR="00575FD5" w:rsidRPr="00D535DF" w:rsidRDefault="00575FD5" w:rsidP="00575FD5">
      <w:pPr>
        <w:numPr>
          <w:ilvl w:val="2"/>
          <w:numId w:val="2"/>
        </w:numPr>
        <w:spacing w:after="120" w:line="360" w:lineRule="auto"/>
        <w:ind w:left="1985" w:hanging="709"/>
        <w:jc w:val="both"/>
        <w:rPr>
          <w:rFonts w:ascii="Arial" w:hAnsi="Arial"/>
          <w:sz w:val="20"/>
        </w:rPr>
      </w:pPr>
      <w:r w:rsidRPr="00D535DF">
        <w:rPr>
          <w:rFonts w:ascii="Arial" w:hAnsi="Arial"/>
          <w:sz w:val="20"/>
        </w:rPr>
        <w:t xml:space="preserve">Záruční zkouška se považuje za úspěšnou, bylo-li zařízení provozováno po dobu nejméně sedmdesáti dvou hodin a během této doby nebyly zjištěny žádné závady ve funkčnosti či spolehlivosti </w:t>
      </w:r>
      <w:r w:rsidR="004100C9">
        <w:rPr>
          <w:rFonts w:ascii="Arial" w:hAnsi="Arial"/>
          <w:sz w:val="20"/>
        </w:rPr>
        <w:t>D</w:t>
      </w:r>
      <w:r w:rsidRPr="00D535DF">
        <w:rPr>
          <w:rFonts w:ascii="Arial" w:hAnsi="Arial"/>
          <w:sz w:val="20"/>
        </w:rPr>
        <w:t xml:space="preserve">íla či okolnosti, které by bránily jeho pozdějšímu převzetí do trvalého provozu. V průběhu záruční zkoušky budou </w:t>
      </w:r>
      <w:r>
        <w:rPr>
          <w:rFonts w:ascii="Arial" w:hAnsi="Arial"/>
          <w:sz w:val="20"/>
        </w:rPr>
        <w:t>Zhotovitel</w:t>
      </w:r>
      <w:r w:rsidRPr="00D535DF">
        <w:rPr>
          <w:rFonts w:ascii="Arial" w:hAnsi="Arial"/>
          <w:sz w:val="20"/>
        </w:rPr>
        <w:t>em prokázány provozní pa</w:t>
      </w:r>
      <w:r w:rsidR="004100C9">
        <w:rPr>
          <w:rFonts w:ascii="Arial" w:hAnsi="Arial"/>
          <w:sz w:val="20"/>
        </w:rPr>
        <w:t>rametry dodaného D</w:t>
      </w:r>
      <w:r w:rsidRPr="00D535DF">
        <w:rPr>
          <w:rFonts w:ascii="Arial" w:hAnsi="Arial"/>
          <w:sz w:val="20"/>
        </w:rPr>
        <w:t xml:space="preserve">íla a jejich shoda s parametry zařízení. </w:t>
      </w:r>
    </w:p>
    <w:p w14:paraId="43E0B892" w14:textId="77777777" w:rsidR="00575FD5" w:rsidRPr="00D535DF" w:rsidRDefault="00575FD5" w:rsidP="00575FD5">
      <w:pPr>
        <w:numPr>
          <w:ilvl w:val="2"/>
          <w:numId w:val="2"/>
        </w:numPr>
        <w:spacing w:after="120" w:line="360" w:lineRule="auto"/>
        <w:ind w:left="1985" w:hanging="709"/>
        <w:jc w:val="both"/>
        <w:rPr>
          <w:rFonts w:ascii="Arial" w:hAnsi="Arial"/>
          <w:sz w:val="20"/>
        </w:rPr>
      </w:pPr>
      <w:r>
        <w:rPr>
          <w:rFonts w:ascii="Arial" w:hAnsi="Arial"/>
          <w:sz w:val="20"/>
        </w:rPr>
        <w:t>Po dohodě S</w:t>
      </w:r>
      <w:r w:rsidRPr="00D535DF">
        <w:rPr>
          <w:rFonts w:ascii="Arial" w:hAnsi="Arial"/>
          <w:sz w:val="20"/>
        </w:rPr>
        <w:t>mluvních stran může být záruční zkouška s písemným odůvodněním zrušena.</w:t>
      </w:r>
    </w:p>
    <w:p w14:paraId="1F157F2D" w14:textId="77777777" w:rsidR="00575FD5" w:rsidRPr="00D535DF" w:rsidRDefault="00575FD5" w:rsidP="00575FD5">
      <w:pPr>
        <w:numPr>
          <w:ilvl w:val="2"/>
          <w:numId w:val="2"/>
        </w:numPr>
        <w:spacing w:after="120" w:line="360" w:lineRule="auto"/>
        <w:ind w:left="1985" w:hanging="709"/>
        <w:jc w:val="both"/>
        <w:rPr>
          <w:rFonts w:ascii="Arial" w:hAnsi="Arial"/>
          <w:sz w:val="20"/>
        </w:rPr>
      </w:pPr>
      <w:r w:rsidRPr="00D535DF">
        <w:rPr>
          <w:rFonts w:ascii="Arial" w:hAnsi="Arial"/>
          <w:sz w:val="20"/>
        </w:rPr>
        <w:t>O každé záruční zkoušce bu</w:t>
      </w:r>
      <w:r>
        <w:rPr>
          <w:rFonts w:ascii="Arial" w:hAnsi="Arial"/>
          <w:sz w:val="20"/>
        </w:rPr>
        <w:t>de sepsán protokol, který bude S</w:t>
      </w:r>
      <w:r w:rsidRPr="00D535DF">
        <w:rPr>
          <w:rFonts w:ascii="Arial" w:hAnsi="Arial"/>
          <w:sz w:val="20"/>
        </w:rPr>
        <w:t>mluvními stranami podepsán, v němž bude uvedeno, zda byla záruční zkouška úspěšná nebo neúspěšná a zda a v jakém termínu bude opakována a případně stanoveno ukončení zkušebního provozu.</w:t>
      </w:r>
    </w:p>
    <w:p w14:paraId="16BC956D" w14:textId="77777777" w:rsidR="00575FD5" w:rsidRPr="00D535DF" w:rsidRDefault="00575FD5" w:rsidP="00575FD5">
      <w:pPr>
        <w:numPr>
          <w:ilvl w:val="2"/>
          <w:numId w:val="2"/>
        </w:numPr>
        <w:spacing w:after="120" w:line="360" w:lineRule="auto"/>
        <w:ind w:left="1985" w:hanging="709"/>
        <w:jc w:val="both"/>
        <w:rPr>
          <w:rFonts w:ascii="Arial" w:hAnsi="Arial"/>
          <w:sz w:val="20"/>
        </w:rPr>
      </w:pPr>
      <w:r w:rsidRPr="00D535DF">
        <w:rPr>
          <w:rFonts w:ascii="Arial" w:hAnsi="Arial"/>
          <w:sz w:val="20"/>
        </w:rPr>
        <w:t>V případě, že záruční zkouška neb</w:t>
      </w:r>
      <w:r w:rsidR="00D7681A">
        <w:rPr>
          <w:rFonts w:ascii="Arial" w:hAnsi="Arial"/>
          <w:sz w:val="20"/>
        </w:rPr>
        <w:t>yla úspěšná z důvodů, za které O</w:t>
      </w:r>
      <w:r w:rsidRPr="00D535DF">
        <w:rPr>
          <w:rFonts w:ascii="Arial" w:hAnsi="Arial"/>
          <w:sz w:val="20"/>
        </w:rPr>
        <w:t xml:space="preserve">bjednatel neodpovídá, zavazuje se </w:t>
      </w:r>
      <w:r>
        <w:rPr>
          <w:rFonts w:ascii="Arial" w:hAnsi="Arial"/>
          <w:sz w:val="20"/>
        </w:rPr>
        <w:t>Zhotovitel</w:t>
      </w:r>
      <w:r w:rsidRPr="00D535DF">
        <w:rPr>
          <w:rFonts w:ascii="Arial" w:hAnsi="Arial"/>
          <w:sz w:val="20"/>
        </w:rPr>
        <w:t xml:space="preserve"> učinit všechna potřebná opatření k odstranění zjištěných nedostatků na vlastní náklady a ve stanovené lhůtě, nejpozději však do dvou týdnů záruční zkoušku opakovat.</w:t>
      </w:r>
    </w:p>
    <w:p w14:paraId="5BBD334A" w14:textId="77777777" w:rsidR="00575FD5" w:rsidRPr="00D535DF" w:rsidRDefault="00575FD5" w:rsidP="00575FD5">
      <w:pPr>
        <w:numPr>
          <w:ilvl w:val="2"/>
          <w:numId w:val="2"/>
        </w:numPr>
        <w:spacing w:after="120" w:line="360" w:lineRule="auto"/>
        <w:ind w:left="1985" w:hanging="709"/>
        <w:jc w:val="both"/>
        <w:rPr>
          <w:rFonts w:ascii="Arial" w:hAnsi="Arial"/>
          <w:sz w:val="20"/>
        </w:rPr>
      </w:pPr>
      <w:r w:rsidRPr="00D535DF">
        <w:rPr>
          <w:rFonts w:ascii="Arial" w:hAnsi="Arial"/>
          <w:sz w:val="20"/>
        </w:rPr>
        <w:t xml:space="preserve">Úspěšné provedení záručních zkoušek a ukončení zkušebního provozu je podmínkou pro zahájení přejímacího řízení. </w:t>
      </w:r>
    </w:p>
    <w:p w14:paraId="04657CAC" w14:textId="77777777" w:rsidR="00575FD5" w:rsidRPr="00575FD5" w:rsidRDefault="00575FD5" w:rsidP="00575FD5">
      <w:pPr>
        <w:numPr>
          <w:ilvl w:val="1"/>
          <w:numId w:val="2"/>
        </w:numPr>
        <w:spacing w:after="120" w:line="360" w:lineRule="auto"/>
        <w:ind w:left="851" w:hanging="709"/>
        <w:jc w:val="both"/>
        <w:rPr>
          <w:rFonts w:ascii="Arial" w:hAnsi="Arial" w:cs="Arial"/>
          <w:sz w:val="20"/>
        </w:rPr>
      </w:pPr>
      <w:r w:rsidRPr="00575FD5">
        <w:rPr>
          <w:rFonts w:ascii="Arial" w:hAnsi="Arial" w:cs="Arial"/>
          <w:sz w:val="20"/>
        </w:rPr>
        <w:t>V případě, že i opakovaná záruční zkouška bude neúspěšná a nebude během ní dosaženo garantovaných hodnot nebo v případě, že Zhotovitel neprovedl úspěšně záruční zkoušku během 6 týdnů ode dne podpisu protokolu o ukončení komplexních zkoušek, může Objednatel uplatňovat práva uvedená v čl. 9.2.</w:t>
      </w:r>
    </w:p>
    <w:p w14:paraId="446C7D58" w14:textId="77777777" w:rsidR="00575FD5" w:rsidRPr="00575FD5" w:rsidRDefault="00575FD5" w:rsidP="00575FD5">
      <w:pPr>
        <w:numPr>
          <w:ilvl w:val="1"/>
          <w:numId w:val="2"/>
        </w:numPr>
        <w:spacing w:after="120" w:line="360" w:lineRule="auto"/>
        <w:ind w:left="851" w:hanging="709"/>
        <w:jc w:val="both"/>
        <w:rPr>
          <w:rFonts w:ascii="Arial" w:hAnsi="Arial" w:cs="Arial"/>
          <w:sz w:val="20"/>
        </w:rPr>
      </w:pPr>
      <w:r w:rsidRPr="00575FD5">
        <w:rPr>
          <w:rFonts w:ascii="Arial" w:hAnsi="Arial" w:cs="Arial"/>
          <w:sz w:val="20"/>
        </w:rPr>
        <w:t>V případě, že provozní situace bude vyžadovat úpravu sjednaných podmínek komplexního vyzkoušení a zkušebního provozu ne</w:t>
      </w:r>
      <w:r>
        <w:rPr>
          <w:rFonts w:ascii="Arial" w:hAnsi="Arial" w:cs="Arial"/>
          <w:sz w:val="20"/>
        </w:rPr>
        <w:t>bo záručních zkoušek, sjednají S</w:t>
      </w:r>
      <w:r w:rsidRPr="00575FD5">
        <w:rPr>
          <w:rFonts w:ascii="Arial" w:hAnsi="Arial" w:cs="Arial"/>
          <w:sz w:val="20"/>
        </w:rPr>
        <w:t>mluvní strany postup těchto zkoušek, který bude zohledňovat vzniklou situaci.</w:t>
      </w:r>
    </w:p>
    <w:p w14:paraId="11116EEA" w14:textId="77777777" w:rsidR="00575FD5" w:rsidRPr="00575FD5" w:rsidRDefault="00575FD5" w:rsidP="00575FD5">
      <w:pPr>
        <w:numPr>
          <w:ilvl w:val="1"/>
          <w:numId w:val="2"/>
        </w:numPr>
        <w:spacing w:after="120" w:line="360" w:lineRule="auto"/>
        <w:ind w:left="851" w:hanging="709"/>
        <w:jc w:val="both"/>
        <w:rPr>
          <w:rFonts w:ascii="Arial" w:hAnsi="Arial" w:cs="Arial"/>
          <w:b/>
          <w:sz w:val="20"/>
        </w:rPr>
      </w:pPr>
      <w:r w:rsidRPr="00575FD5">
        <w:rPr>
          <w:rFonts w:ascii="Arial" w:hAnsi="Arial" w:cs="Arial"/>
          <w:b/>
          <w:sz w:val="20"/>
        </w:rPr>
        <w:t>Přejímací řízení</w:t>
      </w:r>
    </w:p>
    <w:p w14:paraId="64D8C798" w14:textId="77777777" w:rsidR="00575FD5" w:rsidRDefault="00575FD5" w:rsidP="00575FD5">
      <w:pPr>
        <w:numPr>
          <w:ilvl w:val="2"/>
          <w:numId w:val="2"/>
        </w:numPr>
        <w:spacing w:after="120" w:line="360" w:lineRule="auto"/>
        <w:ind w:left="1985" w:hanging="709"/>
        <w:jc w:val="both"/>
        <w:rPr>
          <w:rFonts w:ascii="Arial" w:hAnsi="Arial"/>
          <w:sz w:val="20"/>
        </w:rPr>
      </w:pPr>
      <w:r w:rsidRPr="0092680D">
        <w:rPr>
          <w:rFonts w:ascii="Arial" w:hAnsi="Arial"/>
          <w:sz w:val="20"/>
        </w:rPr>
        <w:t>Po podpisu protokolu o ukončení záručních zkoušek se zahajuje přejímac</w:t>
      </w:r>
      <w:r w:rsidR="00D7681A">
        <w:rPr>
          <w:rFonts w:ascii="Arial" w:hAnsi="Arial"/>
          <w:sz w:val="20"/>
        </w:rPr>
        <w:t>í řízení, není-li dohodou mezi O</w:t>
      </w:r>
      <w:r w:rsidRPr="0092680D">
        <w:rPr>
          <w:rFonts w:ascii="Arial" w:hAnsi="Arial"/>
          <w:sz w:val="20"/>
        </w:rPr>
        <w:t xml:space="preserve">bjednatelem a </w:t>
      </w:r>
      <w:r w:rsidR="00D7681A">
        <w:rPr>
          <w:rFonts w:ascii="Arial" w:hAnsi="Arial"/>
          <w:sz w:val="20"/>
        </w:rPr>
        <w:t>Z</w:t>
      </w:r>
      <w:r w:rsidRPr="0092680D">
        <w:rPr>
          <w:rFonts w:ascii="Arial" w:hAnsi="Arial"/>
          <w:sz w:val="20"/>
        </w:rPr>
        <w:t>hotovitelem stanoveno jinak.</w:t>
      </w:r>
    </w:p>
    <w:p w14:paraId="6B6E0216" w14:textId="77777777" w:rsidR="00575FD5" w:rsidRPr="00575FD5" w:rsidRDefault="00575FD5" w:rsidP="00575FD5">
      <w:pPr>
        <w:numPr>
          <w:ilvl w:val="2"/>
          <w:numId w:val="2"/>
        </w:numPr>
        <w:spacing w:after="240" w:line="360" w:lineRule="auto"/>
        <w:ind w:left="1985" w:hanging="709"/>
        <w:jc w:val="both"/>
        <w:rPr>
          <w:rFonts w:ascii="Arial" w:hAnsi="Arial"/>
          <w:sz w:val="20"/>
        </w:rPr>
      </w:pPr>
      <w:r w:rsidRPr="008D4775">
        <w:rPr>
          <w:rFonts w:ascii="Arial" w:hAnsi="Arial"/>
          <w:sz w:val="20"/>
        </w:rPr>
        <w:t xml:space="preserve">Přejímací řízení je ukončeno podepsáním protokolu o předání a převzetí </w:t>
      </w:r>
      <w:r w:rsidR="004100C9">
        <w:rPr>
          <w:rFonts w:ascii="Arial" w:hAnsi="Arial"/>
          <w:sz w:val="20"/>
        </w:rPr>
        <w:t>D</w:t>
      </w:r>
      <w:r w:rsidRPr="008D4775">
        <w:rPr>
          <w:rFonts w:ascii="Arial" w:hAnsi="Arial"/>
          <w:sz w:val="20"/>
        </w:rPr>
        <w:t xml:space="preserve">íla jako celku </w:t>
      </w:r>
      <w:r>
        <w:rPr>
          <w:rFonts w:ascii="Arial" w:hAnsi="Arial"/>
          <w:sz w:val="20"/>
        </w:rPr>
        <w:t>S</w:t>
      </w:r>
      <w:r w:rsidRPr="008D4775">
        <w:rPr>
          <w:rFonts w:ascii="Arial" w:hAnsi="Arial"/>
          <w:sz w:val="20"/>
        </w:rPr>
        <w:t>mluvními stranami. Nedílnou součástí protokolu je soupis vad a nedodělků s termíny jejich odstranění.</w:t>
      </w:r>
    </w:p>
    <w:p w14:paraId="7652E719" w14:textId="77777777" w:rsidR="0092305D" w:rsidRPr="004430A3" w:rsidRDefault="0092305D" w:rsidP="004430A3">
      <w:pPr>
        <w:pStyle w:val="Styl1"/>
      </w:pPr>
      <w:r>
        <w:t>Závěrečná ujednání</w:t>
      </w:r>
    </w:p>
    <w:p w14:paraId="65789381" w14:textId="77777777" w:rsidR="000228A0" w:rsidRPr="000228A0" w:rsidRDefault="000228A0" w:rsidP="000228A0">
      <w:pPr>
        <w:pStyle w:val="Odstavecseseznamem"/>
        <w:numPr>
          <w:ilvl w:val="0"/>
          <w:numId w:val="2"/>
        </w:numPr>
        <w:spacing w:after="120" w:line="360" w:lineRule="auto"/>
        <w:contextualSpacing w:val="0"/>
        <w:jc w:val="both"/>
        <w:rPr>
          <w:rFonts w:ascii="Arial" w:hAnsi="Arial" w:cs="Arial"/>
          <w:vanish/>
          <w:sz w:val="20"/>
        </w:rPr>
      </w:pPr>
    </w:p>
    <w:p w14:paraId="5DBFAB94" w14:textId="77777777" w:rsidR="0092305D" w:rsidRPr="000228A0" w:rsidRDefault="00A554E2" w:rsidP="000228A0">
      <w:pPr>
        <w:numPr>
          <w:ilvl w:val="1"/>
          <w:numId w:val="2"/>
        </w:numPr>
        <w:spacing w:after="120" w:line="360" w:lineRule="auto"/>
        <w:jc w:val="both"/>
        <w:rPr>
          <w:rFonts w:ascii="Arial" w:hAnsi="Arial" w:cs="Arial"/>
          <w:sz w:val="20"/>
        </w:rPr>
      </w:pPr>
      <w:r w:rsidRPr="000228A0">
        <w:rPr>
          <w:rFonts w:ascii="Arial" w:hAnsi="Arial" w:cs="Arial"/>
          <w:sz w:val="20"/>
        </w:rPr>
        <w:t>Případné n</w:t>
      </w:r>
      <w:r w:rsidR="0092305D" w:rsidRPr="000228A0">
        <w:rPr>
          <w:rFonts w:ascii="Arial" w:hAnsi="Arial" w:cs="Arial"/>
          <w:sz w:val="20"/>
        </w:rPr>
        <w:t>ájemní vztahy</w:t>
      </w:r>
      <w:r w:rsidRPr="000228A0">
        <w:rPr>
          <w:rFonts w:ascii="Arial" w:hAnsi="Arial" w:cs="Arial"/>
          <w:sz w:val="20"/>
        </w:rPr>
        <w:t xml:space="preserve"> </w:t>
      </w:r>
      <w:r w:rsidR="001127CD" w:rsidRPr="000228A0">
        <w:rPr>
          <w:rFonts w:ascii="Arial" w:hAnsi="Arial" w:cs="Arial"/>
          <w:sz w:val="20"/>
        </w:rPr>
        <w:t xml:space="preserve">mezi Smluvními stranami </w:t>
      </w:r>
      <w:r w:rsidRPr="000228A0">
        <w:rPr>
          <w:rFonts w:ascii="Arial" w:hAnsi="Arial" w:cs="Arial"/>
          <w:sz w:val="20"/>
        </w:rPr>
        <w:t>jsou</w:t>
      </w:r>
      <w:r w:rsidR="0092305D" w:rsidRPr="000228A0">
        <w:rPr>
          <w:rFonts w:ascii="Arial" w:hAnsi="Arial" w:cs="Arial"/>
          <w:sz w:val="20"/>
        </w:rPr>
        <w:t xml:space="preserve"> </w:t>
      </w:r>
      <w:r w:rsidR="00397BBF" w:rsidRPr="000228A0">
        <w:rPr>
          <w:rFonts w:ascii="Arial" w:hAnsi="Arial" w:cs="Arial"/>
          <w:sz w:val="20"/>
        </w:rPr>
        <w:t xml:space="preserve">předmětem </w:t>
      </w:r>
      <w:r w:rsidR="0092305D" w:rsidRPr="000228A0">
        <w:rPr>
          <w:rFonts w:ascii="Arial" w:hAnsi="Arial" w:cs="Arial"/>
          <w:sz w:val="20"/>
        </w:rPr>
        <w:t>samostatné smlouvy.</w:t>
      </w:r>
    </w:p>
    <w:p w14:paraId="1D26464D" w14:textId="4F1DD13B" w:rsidR="00E47DDF" w:rsidRPr="000228A0" w:rsidRDefault="00A26027" w:rsidP="000228A0">
      <w:pPr>
        <w:numPr>
          <w:ilvl w:val="1"/>
          <w:numId w:val="2"/>
        </w:numPr>
        <w:spacing w:after="120" w:line="360" w:lineRule="auto"/>
        <w:jc w:val="both"/>
        <w:rPr>
          <w:rFonts w:ascii="Arial" w:hAnsi="Arial" w:cs="Arial"/>
          <w:sz w:val="20"/>
        </w:rPr>
      </w:pPr>
      <w:r w:rsidRPr="00A26027">
        <w:rPr>
          <w:rFonts w:ascii="Arial" w:hAnsi="Arial" w:cs="Arial"/>
          <w:sz w:val="20"/>
        </w:rPr>
        <w:t xml:space="preserve">Tato Smlouva </w:t>
      </w:r>
      <w:r w:rsidR="0005171A">
        <w:rPr>
          <w:rFonts w:ascii="Arial" w:hAnsi="Arial" w:cs="Arial"/>
          <w:sz w:val="20"/>
        </w:rPr>
        <w:t xml:space="preserve">nabývá platnosti a účinnosti </w:t>
      </w:r>
      <w:r w:rsidR="00910645">
        <w:rPr>
          <w:rFonts w:ascii="Arial" w:hAnsi="Arial" w:cs="Arial"/>
          <w:sz w:val="20"/>
        </w:rPr>
        <w:t>ode dne podpisu oběma S</w:t>
      </w:r>
      <w:r w:rsidRPr="00A26027">
        <w:rPr>
          <w:rFonts w:ascii="Arial" w:hAnsi="Arial" w:cs="Arial"/>
          <w:sz w:val="20"/>
        </w:rPr>
        <w:t xml:space="preserve">mluvními stranami. </w:t>
      </w:r>
      <w:r w:rsidR="00E47DDF" w:rsidRPr="000228A0">
        <w:rPr>
          <w:rFonts w:ascii="Arial" w:hAnsi="Arial" w:cs="Arial"/>
          <w:sz w:val="20"/>
        </w:rPr>
        <w:t xml:space="preserve">Práce budou realizovány v souladu s Přílohami č. 1 až </w:t>
      </w:r>
      <w:r w:rsidR="003C62A8">
        <w:rPr>
          <w:rFonts w:ascii="Arial" w:hAnsi="Arial" w:cs="Arial"/>
          <w:sz w:val="20"/>
        </w:rPr>
        <w:t>7</w:t>
      </w:r>
      <w:r w:rsidR="00E47DDF" w:rsidRPr="000228A0">
        <w:rPr>
          <w:rFonts w:ascii="Arial" w:hAnsi="Arial" w:cs="Arial"/>
          <w:sz w:val="20"/>
        </w:rPr>
        <w:t xml:space="preserve"> této </w:t>
      </w:r>
      <w:r w:rsidR="00FB0CB1" w:rsidRPr="000228A0">
        <w:rPr>
          <w:rFonts w:ascii="Arial" w:hAnsi="Arial" w:cs="Arial"/>
          <w:sz w:val="20"/>
        </w:rPr>
        <w:t>Smlouvy</w:t>
      </w:r>
      <w:r w:rsidR="00E47DDF" w:rsidRPr="000228A0">
        <w:rPr>
          <w:rFonts w:ascii="Arial" w:hAnsi="Arial" w:cs="Arial"/>
          <w:sz w:val="20"/>
        </w:rPr>
        <w:t>.</w:t>
      </w:r>
    </w:p>
    <w:p w14:paraId="6063C346" w14:textId="77777777" w:rsidR="0092305D" w:rsidRPr="000228A0" w:rsidRDefault="008B359D" w:rsidP="000228A0">
      <w:pPr>
        <w:numPr>
          <w:ilvl w:val="1"/>
          <w:numId w:val="2"/>
        </w:numPr>
        <w:spacing w:after="120" w:line="360" w:lineRule="auto"/>
        <w:jc w:val="both"/>
        <w:rPr>
          <w:rFonts w:ascii="Arial" w:hAnsi="Arial" w:cs="Arial"/>
          <w:sz w:val="20"/>
        </w:rPr>
      </w:pPr>
      <w:r w:rsidRPr="000228A0">
        <w:rPr>
          <w:rFonts w:ascii="Arial" w:hAnsi="Arial" w:cs="Arial"/>
          <w:sz w:val="20"/>
        </w:rPr>
        <w:t>Smlou</w:t>
      </w:r>
      <w:r w:rsidR="0092305D" w:rsidRPr="000228A0">
        <w:rPr>
          <w:rFonts w:ascii="Arial" w:hAnsi="Arial" w:cs="Arial"/>
          <w:sz w:val="20"/>
        </w:rPr>
        <w:t xml:space="preserve">vu lze měnit nebo upřesnit pouze písemným </w:t>
      </w:r>
      <w:r w:rsidR="00910645">
        <w:rPr>
          <w:rFonts w:ascii="Arial" w:hAnsi="Arial" w:cs="Arial"/>
          <w:sz w:val="20"/>
        </w:rPr>
        <w:t>dodatkem, který odsouhlasí obě S</w:t>
      </w:r>
      <w:r w:rsidR="0092305D" w:rsidRPr="000228A0">
        <w:rPr>
          <w:rFonts w:ascii="Arial" w:hAnsi="Arial" w:cs="Arial"/>
          <w:sz w:val="20"/>
        </w:rPr>
        <w:t>mluvní strany.</w:t>
      </w:r>
    </w:p>
    <w:p w14:paraId="6E474352" w14:textId="77777777" w:rsidR="0092305D" w:rsidRPr="000228A0" w:rsidRDefault="008B359D" w:rsidP="000228A0">
      <w:pPr>
        <w:numPr>
          <w:ilvl w:val="1"/>
          <w:numId w:val="2"/>
        </w:numPr>
        <w:spacing w:after="120" w:line="360" w:lineRule="auto"/>
        <w:jc w:val="both"/>
        <w:rPr>
          <w:rFonts w:ascii="Arial" w:hAnsi="Arial" w:cs="Arial"/>
          <w:sz w:val="20"/>
        </w:rPr>
      </w:pPr>
      <w:r w:rsidRPr="000228A0">
        <w:rPr>
          <w:rFonts w:ascii="Arial" w:hAnsi="Arial" w:cs="Arial"/>
          <w:sz w:val="20"/>
        </w:rPr>
        <w:t>Objednate</w:t>
      </w:r>
      <w:r w:rsidR="0092305D" w:rsidRPr="000228A0">
        <w:rPr>
          <w:rFonts w:ascii="Arial" w:hAnsi="Arial" w:cs="Arial"/>
          <w:sz w:val="20"/>
        </w:rPr>
        <w:t xml:space="preserve">l i </w:t>
      </w:r>
      <w:r w:rsidRPr="000228A0">
        <w:rPr>
          <w:rFonts w:ascii="Arial" w:hAnsi="Arial" w:cs="Arial"/>
          <w:sz w:val="20"/>
        </w:rPr>
        <w:t>Zhotovite</w:t>
      </w:r>
      <w:r w:rsidR="0092305D" w:rsidRPr="000228A0">
        <w:rPr>
          <w:rFonts w:ascii="Arial" w:hAnsi="Arial" w:cs="Arial"/>
          <w:sz w:val="20"/>
        </w:rPr>
        <w:t xml:space="preserve">l budou udržovat v tajnosti a nebudou sdělovat žádné třetí straně jakékoli údaje a informace předané v rámci </w:t>
      </w:r>
      <w:r w:rsidR="00FB0CB1" w:rsidRPr="000228A0">
        <w:rPr>
          <w:rFonts w:ascii="Arial" w:hAnsi="Arial" w:cs="Arial"/>
          <w:sz w:val="20"/>
        </w:rPr>
        <w:t>Smlouvy</w:t>
      </w:r>
      <w:r w:rsidR="0092305D" w:rsidRPr="000228A0">
        <w:rPr>
          <w:rFonts w:ascii="Arial" w:hAnsi="Arial" w:cs="Arial"/>
          <w:sz w:val="20"/>
        </w:rPr>
        <w:t xml:space="preserve"> a označené jako důvěrné a budou je používat pro účely určené touto </w:t>
      </w:r>
      <w:r w:rsidRPr="000228A0">
        <w:rPr>
          <w:rFonts w:ascii="Arial" w:hAnsi="Arial" w:cs="Arial"/>
          <w:sz w:val="20"/>
        </w:rPr>
        <w:t>Smlou</w:t>
      </w:r>
      <w:r w:rsidR="0092305D" w:rsidRPr="000228A0">
        <w:rPr>
          <w:rFonts w:ascii="Arial" w:hAnsi="Arial" w:cs="Arial"/>
          <w:sz w:val="20"/>
        </w:rPr>
        <w:t>vou.</w:t>
      </w:r>
    </w:p>
    <w:p w14:paraId="3EEE9A66" w14:textId="77777777" w:rsidR="0092305D" w:rsidRPr="000228A0" w:rsidRDefault="0092305D" w:rsidP="000228A0">
      <w:pPr>
        <w:numPr>
          <w:ilvl w:val="1"/>
          <w:numId w:val="2"/>
        </w:numPr>
        <w:spacing w:after="120" w:line="360" w:lineRule="auto"/>
        <w:jc w:val="both"/>
        <w:rPr>
          <w:rFonts w:ascii="Arial" w:hAnsi="Arial" w:cs="Arial"/>
          <w:sz w:val="20"/>
        </w:rPr>
      </w:pPr>
      <w:r w:rsidRPr="000228A0">
        <w:rPr>
          <w:rFonts w:ascii="Arial" w:hAnsi="Arial" w:cs="Arial"/>
          <w:sz w:val="20"/>
        </w:rPr>
        <w:t xml:space="preserve">Důvěrnost informací – strany se zavazují zachovávat mlčenlivost o všech skutečnostech neveřejného charakteru, o kterých se v rámci plnění </w:t>
      </w:r>
      <w:r w:rsidR="00BD3EB4" w:rsidRPr="000228A0">
        <w:rPr>
          <w:rFonts w:ascii="Arial" w:hAnsi="Arial" w:cs="Arial"/>
          <w:sz w:val="20"/>
        </w:rPr>
        <w:t>D</w:t>
      </w:r>
      <w:r w:rsidR="00575FD5">
        <w:rPr>
          <w:rFonts w:ascii="Arial" w:hAnsi="Arial" w:cs="Arial"/>
          <w:sz w:val="20"/>
        </w:rPr>
        <w:t>íla o druhé S</w:t>
      </w:r>
      <w:r w:rsidRPr="000228A0">
        <w:rPr>
          <w:rFonts w:ascii="Arial" w:hAnsi="Arial" w:cs="Arial"/>
          <w:sz w:val="20"/>
        </w:rPr>
        <w:t xml:space="preserve">mluvní straně dozvěděly. Smluvní strany se zavazují nesdělovat bez předchozího písemného souhlasu druhé </w:t>
      </w:r>
      <w:r w:rsidR="00575FD5">
        <w:rPr>
          <w:rFonts w:ascii="Arial" w:hAnsi="Arial" w:cs="Arial"/>
          <w:sz w:val="20"/>
        </w:rPr>
        <w:t>S</w:t>
      </w:r>
      <w:r w:rsidRPr="000228A0">
        <w:rPr>
          <w:rFonts w:ascii="Arial" w:hAnsi="Arial" w:cs="Arial"/>
          <w:sz w:val="20"/>
        </w:rPr>
        <w:t xml:space="preserve">mluvní strany veřejnosti prostřednictvím sdělovacích prostředků či jinak informace, na jejichž utajení má dotčená strana zájem, a které jakkoli souvisí s plněním </w:t>
      </w:r>
      <w:r w:rsidR="00BD3EB4" w:rsidRPr="000228A0">
        <w:rPr>
          <w:rFonts w:ascii="Arial" w:hAnsi="Arial" w:cs="Arial"/>
          <w:sz w:val="20"/>
        </w:rPr>
        <w:t>D</w:t>
      </w:r>
      <w:r w:rsidRPr="000228A0">
        <w:rPr>
          <w:rFonts w:ascii="Arial" w:hAnsi="Arial" w:cs="Arial"/>
          <w:sz w:val="20"/>
        </w:rPr>
        <w:t xml:space="preserve">íla. </w:t>
      </w:r>
      <w:r w:rsidR="008B359D" w:rsidRPr="000228A0">
        <w:rPr>
          <w:rFonts w:ascii="Arial" w:hAnsi="Arial" w:cs="Arial"/>
          <w:sz w:val="20"/>
        </w:rPr>
        <w:t>Zhotovite</w:t>
      </w:r>
      <w:r w:rsidRPr="000228A0">
        <w:rPr>
          <w:rFonts w:ascii="Arial" w:hAnsi="Arial" w:cs="Arial"/>
          <w:sz w:val="20"/>
        </w:rPr>
        <w:t>l se v této souvislosti zavazuje zajistit plnění této povinnosti i stran všech subdodavatelů.</w:t>
      </w:r>
    </w:p>
    <w:p w14:paraId="62A60D66" w14:textId="36BC04C1" w:rsidR="0092305D" w:rsidRPr="000228A0" w:rsidRDefault="008B359D" w:rsidP="000228A0">
      <w:pPr>
        <w:numPr>
          <w:ilvl w:val="1"/>
          <w:numId w:val="2"/>
        </w:numPr>
        <w:spacing w:after="120" w:line="360" w:lineRule="auto"/>
        <w:jc w:val="both"/>
        <w:rPr>
          <w:rFonts w:ascii="Arial" w:hAnsi="Arial" w:cs="Arial"/>
          <w:sz w:val="20"/>
        </w:rPr>
      </w:pPr>
      <w:r w:rsidRPr="000228A0">
        <w:rPr>
          <w:rFonts w:ascii="Arial" w:hAnsi="Arial" w:cs="Arial"/>
          <w:sz w:val="20"/>
        </w:rPr>
        <w:t>Smlou</w:t>
      </w:r>
      <w:r w:rsidR="0092305D" w:rsidRPr="000228A0">
        <w:rPr>
          <w:rFonts w:ascii="Arial" w:hAnsi="Arial" w:cs="Arial"/>
          <w:sz w:val="20"/>
        </w:rPr>
        <w:t>va</w:t>
      </w:r>
      <w:del w:id="1" w:author="Polívková Magdalena (UNP-RPA)" w:date="2026-01-20T08:24:00Z" w16du:dateUtc="2026-01-20T07:24:00Z">
        <w:r w:rsidR="0092305D" w:rsidRPr="000228A0" w:rsidDel="0001515E">
          <w:rPr>
            <w:rFonts w:ascii="Arial" w:hAnsi="Arial" w:cs="Arial"/>
            <w:sz w:val="20"/>
          </w:rPr>
          <w:delText xml:space="preserve"> je vyhotovena ve </w:delText>
        </w:r>
        <w:r w:rsidR="00884BAF" w:rsidRPr="00910645" w:rsidDel="0001515E">
          <w:rPr>
            <w:rFonts w:ascii="Arial" w:hAnsi="Arial" w:cs="Arial"/>
            <w:sz w:val="20"/>
            <w:highlight w:val="yellow"/>
          </w:rPr>
          <w:delText>2</w:delText>
        </w:r>
        <w:r w:rsidR="0092305D" w:rsidRPr="000228A0" w:rsidDel="0001515E">
          <w:rPr>
            <w:rFonts w:ascii="Arial" w:hAnsi="Arial" w:cs="Arial"/>
            <w:sz w:val="20"/>
          </w:rPr>
          <w:delText xml:space="preserve"> stejnopisech.</w:delText>
        </w:r>
        <w:r w:rsidR="00884BAF" w:rsidRPr="000228A0" w:rsidDel="0001515E">
          <w:rPr>
            <w:rFonts w:ascii="Arial" w:hAnsi="Arial" w:cs="Arial"/>
            <w:sz w:val="20"/>
          </w:rPr>
          <w:delText xml:space="preserve"> Jeden </w:delText>
        </w:r>
        <w:r w:rsidR="0092305D" w:rsidRPr="000228A0" w:rsidDel="0001515E">
          <w:rPr>
            <w:rFonts w:ascii="Arial" w:hAnsi="Arial" w:cs="Arial"/>
            <w:sz w:val="20"/>
          </w:rPr>
          <w:delText xml:space="preserve">stejnopis obdrží </w:delText>
        </w:r>
        <w:r w:rsidRPr="000228A0" w:rsidDel="0001515E">
          <w:rPr>
            <w:rFonts w:ascii="Arial" w:hAnsi="Arial" w:cs="Arial"/>
            <w:sz w:val="20"/>
          </w:rPr>
          <w:delText>Objednate</w:delText>
        </w:r>
        <w:r w:rsidR="0092305D" w:rsidRPr="000228A0" w:rsidDel="0001515E">
          <w:rPr>
            <w:rFonts w:ascii="Arial" w:hAnsi="Arial" w:cs="Arial"/>
            <w:sz w:val="20"/>
          </w:rPr>
          <w:delText xml:space="preserve">l a </w:delText>
        </w:r>
        <w:r w:rsidR="00884BAF" w:rsidRPr="000228A0" w:rsidDel="0001515E">
          <w:rPr>
            <w:rFonts w:ascii="Arial" w:hAnsi="Arial" w:cs="Arial"/>
            <w:sz w:val="20"/>
          </w:rPr>
          <w:delText>jeden</w:delText>
        </w:r>
        <w:r w:rsidR="0092305D" w:rsidRPr="000228A0" w:rsidDel="0001515E">
          <w:rPr>
            <w:rFonts w:ascii="Arial" w:hAnsi="Arial" w:cs="Arial"/>
            <w:sz w:val="20"/>
          </w:rPr>
          <w:delText xml:space="preserve"> stejnopis </w:delText>
        </w:r>
        <w:r w:rsidRPr="000228A0" w:rsidDel="0001515E">
          <w:rPr>
            <w:rFonts w:ascii="Arial" w:hAnsi="Arial" w:cs="Arial"/>
            <w:sz w:val="20"/>
          </w:rPr>
          <w:delText>Zhotovite</w:delText>
        </w:r>
        <w:r w:rsidR="0094004C" w:rsidRPr="000228A0" w:rsidDel="0001515E">
          <w:rPr>
            <w:rFonts w:ascii="Arial" w:hAnsi="Arial" w:cs="Arial"/>
            <w:sz w:val="20"/>
          </w:rPr>
          <w:delText>l.</w:delText>
        </w:r>
      </w:del>
      <w:ins w:id="2" w:author="Polívková Magdalena (UNP-RPA)" w:date="2026-01-20T08:24:00Z" w16du:dateUtc="2026-01-20T07:24:00Z">
        <w:r w:rsidR="0001515E">
          <w:rPr>
            <w:rFonts w:ascii="Arial" w:hAnsi="Arial" w:cs="Arial"/>
            <w:sz w:val="20"/>
          </w:rPr>
          <w:t xml:space="preserve"> bude podepsaná digitá</w:t>
        </w:r>
      </w:ins>
      <w:ins w:id="3" w:author="Polívková Magdalena (UNP-RPA)" w:date="2026-01-20T08:25:00Z" w16du:dateUtc="2026-01-20T07:25:00Z">
        <w:r w:rsidR="0001515E">
          <w:rPr>
            <w:rFonts w:ascii="Arial" w:hAnsi="Arial" w:cs="Arial"/>
            <w:sz w:val="20"/>
          </w:rPr>
          <w:t>lně.</w:t>
        </w:r>
      </w:ins>
    </w:p>
    <w:p w14:paraId="175CF3CC" w14:textId="77777777" w:rsidR="0092305D" w:rsidRPr="000228A0" w:rsidRDefault="0092305D" w:rsidP="000228A0">
      <w:pPr>
        <w:numPr>
          <w:ilvl w:val="1"/>
          <w:numId w:val="2"/>
        </w:numPr>
        <w:spacing w:after="120" w:line="360" w:lineRule="auto"/>
        <w:jc w:val="both"/>
        <w:rPr>
          <w:rFonts w:ascii="Arial" w:hAnsi="Arial" w:cs="Arial"/>
          <w:sz w:val="20"/>
        </w:rPr>
      </w:pPr>
      <w:r w:rsidRPr="000228A0">
        <w:rPr>
          <w:rFonts w:ascii="Arial" w:hAnsi="Arial" w:cs="Arial"/>
          <w:sz w:val="20"/>
        </w:rPr>
        <w:t xml:space="preserve">Smluvní strany vylučují použití § 1740 odst. 3 a § 1751 odst. 2 zákona č. 89/2012 Sb., </w:t>
      </w:r>
      <w:r w:rsidR="00485DC9" w:rsidRPr="000228A0">
        <w:rPr>
          <w:rFonts w:ascii="Arial" w:hAnsi="Arial" w:cs="Arial"/>
          <w:sz w:val="20"/>
        </w:rPr>
        <w:t>o</w:t>
      </w:r>
      <w:r w:rsidRPr="000228A0">
        <w:rPr>
          <w:rFonts w:ascii="Arial" w:hAnsi="Arial" w:cs="Arial"/>
          <w:sz w:val="20"/>
        </w:rPr>
        <w:t xml:space="preserve">bčanského zákoníku, které stanoví, že </w:t>
      </w:r>
      <w:r w:rsidR="008B359D" w:rsidRPr="000228A0">
        <w:rPr>
          <w:rFonts w:ascii="Arial" w:hAnsi="Arial" w:cs="Arial"/>
          <w:sz w:val="20"/>
        </w:rPr>
        <w:t>Smlou</w:t>
      </w:r>
      <w:r w:rsidRPr="000228A0">
        <w:rPr>
          <w:rFonts w:ascii="Arial" w:hAnsi="Arial" w:cs="Arial"/>
          <w:sz w:val="20"/>
        </w:rPr>
        <w:t>va je uzavřena i tehdy, kdy nedo</w:t>
      </w:r>
      <w:r w:rsidR="00910645">
        <w:rPr>
          <w:rFonts w:ascii="Arial" w:hAnsi="Arial" w:cs="Arial"/>
          <w:sz w:val="20"/>
        </w:rPr>
        <w:t>jde k úplné shodě projevů vůle S</w:t>
      </w:r>
      <w:r w:rsidRPr="000228A0">
        <w:rPr>
          <w:rFonts w:ascii="Arial" w:hAnsi="Arial" w:cs="Arial"/>
          <w:sz w:val="20"/>
        </w:rPr>
        <w:t>mluvních stran.</w:t>
      </w:r>
    </w:p>
    <w:p w14:paraId="6401A89B" w14:textId="77777777" w:rsidR="0092305D" w:rsidRPr="000228A0" w:rsidRDefault="008B359D" w:rsidP="000228A0">
      <w:pPr>
        <w:numPr>
          <w:ilvl w:val="1"/>
          <w:numId w:val="2"/>
        </w:numPr>
        <w:spacing w:after="120" w:line="360" w:lineRule="auto"/>
        <w:jc w:val="both"/>
        <w:rPr>
          <w:rFonts w:ascii="Arial" w:hAnsi="Arial" w:cs="Arial"/>
          <w:sz w:val="20"/>
        </w:rPr>
      </w:pPr>
      <w:r w:rsidRPr="000228A0">
        <w:rPr>
          <w:rFonts w:ascii="Arial" w:hAnsi="Arial" w:cs="Arial"/>
          <w:sz w:val="20"/>
        </w:rPr>
        <w:t>Zhotovite</w:t>
      </w:r>
      <w:r w:rsidR="0092305D" w:rsidRPr="000228A0">
        <w:rPr>
          <w:rFonts w:ascii="Arial" w:hAnsi="Arial" w:cs="Arial"/>
          <w:sz w:val="20"/>
        </w:rPr>
        <w:t xml:space="preserve">l potvrzuje, že všechny doložky obsažené v této </w:t>
      </w:r>
      <w:r w:rsidRPr="000228A0">
        <w:rPr>
          <w:rFonts w:ascii="Arial" w:hAnsi="Arial" w:cs="Arial"/>
          <w:sz w:val="20"/>
        </w:rPr>
        <w:t>Smlou</w:t>
      </w:r>
      <w:r w:rsidR="0092305D" w:rsidRPr="000228A0">
        <w:rPr>
          <w:rFonts w:ascii="Arial" w:hAnsi="Arial" w:cs="Arial"/>
          <w:sz w:val="20"/>
        </w:rPr>
        <w:t xml:space="preserve">vě jsou mu srozumitelné, nejsou pro něj nevýhodné a </w:t>
      </w:r>
      <w:r w:rsidRPr="000228A0">
        <w:rPr>
          <w:rFonts w:ascii="Arial" w:hAnsi="Arial" w:cs="Arial"/>
          <w:sz w:val="20"/>
        </w:rPr>
        <w:t>Smlou</w:t>
      </w:r>
      <w:r w:rsidR="0092305D" w:rsidRPr="000228A0">
        <w:rPr>
          <w:rFonts w:ascii="Arial" w:hAnsi="Arial" w:cs="Arial"/>
          <w:sz w:val="20"/>
        </w:rPr>
        <w:t xml:space="preserve">va se neodchyluje od obvyklých podmínek ujednávaných v obdobných případech. Smluvní strany se dohodly, že pro smluvní vztah založený </w:t>
      </w:r>
      <w:r w:rsidRPr="000228A0">
        <w:rPr>
          <w:rFonts w:ascii="Arial" w:hAnsi="Arial" w:cs="Arial"/>
          <w:sz w:val="20"/>
        </w:rPr>
        <w:t>Smlou</w:t>
      </w:r>
      <w:r w:rsidR="0092305D" w:rsidRPr="000228A0">
        <w:rPr>
          <w:rFonts w:ascii="Arial" w:hAnsi="Arial" w:cs="Arial"/>
          <w:sz w:val="20"/>
        </w:rPr>
        <w:t xml:space="preserve">vou se nepoužijí ustanovení § 1799 a § 1800 zákona č. 89/2012 Sb., </w:t>
      </w:r>
      <w:r w:rsidR="00485DC9" w:rsidRPr="000228A0">
        <w:rPr>
          <w:rFonts w:ascii="Arial" w:hAnsi="Arial" w:cs="Arial"/>
          <w:sz w:val="20"/>
        </w:rPr>
        <w:t>o</w:t>
      </w:r>
      <w:r w:rsidR="0092305D" w:rsidRPr="000228A0">
        <w:rPr>
          <w:rFonts w:ascii="Arial" w:hAnsi="Arial" w:cs="Arial"/>
          <w:sz w:val="20"/>
        </w:rPr>
        <w:t>bčanského zákoníku, která upravují odkazy na obchodní podmínky ve formulářových smlouvách, definují nesrozumitelné nebo zvláště nevýhodné doložky a podmínky jejich platnosti, se pro tyto smluvní vztahy nepoužijí.</w:t>
      </w:r>
    </w:p>
    <w:p w14:paraId="2EAE37CC" w14:textId="77777777" w:rsidR="0092305D" w:rsidRPr="000228A0" w:rsidRDefault="008B359D" w:rsidP="000228A0">
      <w:pPr>
        <w:numPr>
          <w:ilvl w:val="1"/>
          <w:numId w:val="2"/>
        </w:numPr>
        <w:spacing w:after="120" w:line="360" w:lineRule="auto"/>
        <w:jc w:val="both"/>
        <w:rPr>
          <w:rFonts w:ascii="Arial" w:hAnsi="Arial" w:cs="Arial"/>
          <w:sz w:val="20"/>
        </w:rPr>
      </w:pPr>
      <w:r w:rsidRPr="000228A0">
        <w:rPr>
          <w:rFonts w:ascii="Arial" w:hAnsi="Arial" w:cs="Arial"/>
          <w:sz w:val="20"/>
        </w:rPr>
        <w:t>Zhotovite</w:t>
      </w:r>
      <w:r w:rsidR="0092305D" w:rsidRPr="000228A0">
        <w:rPr>
          <w:rFonts w:ascii="Arial" w:hAnsi="Arial" w:cs="Arial"/>
          <w:sz w:val="20"/>
        </w:rPr>
        <w:t xml:space="preserve">l na sebe přebírá nebezpečí změny okolností ve smyslu § 1765 zákona č. 89/2012 Sb., </w:t>
      </w:r>
      <w:r w:rsidR="00485DC9" w:rsidRPr="000228A0">
        <w:rPr>
          <w:rFonts w:ascii="Arial" w:hAnsi="Arial" w:cs="Arial"/>
          <w:sz w:val="20"/>
        </w:rPr>
        <w:t>o</w:t>
      </w:r>
      <w:r w:rsidR="0092305D" w:rsidRPr="000228A0">
        <w:rPr>
          <w:rFonts w:ascii="Arial" w:hAnsi="Arial" w:cs="Arial"/>
          <w:sz w:val="20"/>
        </w:rPr>
        <w:t>bčanského zákoníku.</w:t>
      </w:r>
    </w:p>
    <w:p w14:paraId="6C9F5FC1" w14:textId="77777777" w:rsidR="0092305D" w:rsidRPr="000228A0" w:rsidRDefault="0092305D" w:rsidP="000228A0">
      <w:pPr>
        <w:numPr>
          <w:ilvl w:val="1"/>
          <w:numId w:val="2"/>
        </w:numPr>
        <w:spacing w:after="120" w:line="360" w:lineRule="auto"/>
        <w:jc w:val="both"/>
        <w:rPr>
          <w:rFonts w:ascii="Arial" w:hAnsi="Arial" w:cs="Arial"/>
          <w:sz w:val="20"/>
        </w:rPr>
      </w:pPr>
      <w:r w:rsidRPr="000228A0">
        <w:rPr>
          <w:rFonts w:ascii="Arial" w:hAnsi="Arial" w:cs="Arial"/>
          <w:sz w:val="20"/>
        </w:rPr>
        <w:t>Smluvní strany prohlašují a svým podpisem potvrzují, že se žádná z nich necítí</w:t>
      </w:r>
      <w:r w:rsidR="00575FD5">
        <w:rPr>
          <w:rFonts w:ascii="Arial" w:hAnsi="Arial" w:cs="Arial"/>
          <w:sz w:val="20"/>
        </w:rPr>
        <w:t xml:space="preserve"> být a nepovažuje se za slabší S</w:t>
      </w:r>
      <w:r w:rsidRPr="000228A0">
        <w:rPr>
          <w:rFonts w:ascii="Arial" w:hAnsi="Arial" w:cs="Arial"/>
          <w:sz w:val="20"/>
        </w:rPr>
        <w:t>mluv</w:t>
      </w:r>
      <w:r w:rsidR="00575FD5">
        <w:rPr>
          <w:rFonts w:ascii="Arial" w:hAnsi="Arial" w:cs="Arial"/>
          <w:sz w:val="20"/>
        </w:rPr>
        <w:t>ní stranu v porovnání s druhou S</w:t>
      </w:r>
      <w:r w:rsidRPr="000228A0">
        <w:rPr>
          <w:rFonts w:ascii="Arial" w:hAnsi="Arial" w:cs="Arial"/>
          <w:sz w:val="20"/>
        </w:rPr>
        <w:t xml:space="preserve">mluvní stranou a že měly možnost seznámit se s textem a obsahem </w:t>
      </w:r>
      <w:r w:rsidR="00FB0CB1" w:rsidRPr="000228A0">
        <w:rPr>
          <w:rFonts w:ascii="Arial" w:hAnsi="Arial" w:cs="Arial"/>
          <w:sz w:val="20"/>
        </w:rPr>
        <w:t>Smlouvy</w:t>
      </w:r>
      <w:r w:rsidRPr="000228A0">
        <w:rPr>
          <w:rFonts w:ascii="Arial" w:hAnsi="Arial" w:cs="Arial"/>
          <w:sz w:val="20"/>
        </w:rPr>
        <w:t xml:space="preserve">, obsahu rozumí, chtějí jím být vázány a smluvní ujednání </w:t>
      </w:r>
      <w:r w:rsidR="0094004C" w:rsidRPr="000228A0">
        <w:rPr>
          <w:rFonts w:ascii="Arial" w:hAnsi="Arial" w:cs="Arial"/>
          <w:sz w:val="20"/>
        </w:rPr>
        <w:t>společně dostatečně projednaly.</w:t>
      </w:r>
    </w:p>
    <w:p w14:paraId="3929565D" w14:textId="77777777" w:rsidR="0092305D" w:rsidRPr="000228A0" w:rsidRDefault="0092305D" w:rsidP="000228A0">
      <w:pPr>
        <w:numPr>
          <w:ilvl w:val="1"/>
          <w:numId w:val="2"/>
        </w:numPr>
        <w:spacing w:after="120" w:line="360" w:lineRule="auto"/>
        <w:jc w:val="both"/>
        <w:rPr>
          <w:rFonts w:ascii="Arial" w:hAnsi="Arial" w:cs="Arial"/>
          <w:sz w:val="20"/>
        </w:rPr>
      </w:pPr>
      <w:r w:rsidRPr="000228A0">
        <w:rPr>
          <w:rFonts w:ascii="Arial" w:hAnsi="Arial" w:cs="Arial"/>
          <w:sz w:val="20"/>
        </w:rPr>
        <w:t xml:space="preserve">Smluvní strany tímto v souladu s ustanovením § 630 zákona č. 89/2012 Sb., </w:t>
      </w:r>
      <w:r w:rsidR="00122D9A" w:rsidRPr="000228A0">
        <w:rPr>
          <w:rFonts w:ascii="Arial" w:hAnsi="Arial" w:cs="Arial"/>
          <w:sz w:val="20"/>
        </w:rPr>
        <w:t>o</w:t>
      </w:r>
      <w:r w:rsidRPr="000228A0">
        <w:rPr>
          <w:rFonts w:ascii="Arial" w:hAnsi="Arial" w:cs="Arial"/>
          <w:sz w:val="20"/>
        </w:rPr>
        <w:t xml:space="preserve">bčanského zákoníku sjednávají prodloužení promlčecí lhůty veškerých práv vzniklých z této </w:t>
      </w:r>
      <w:r w:rsidR="00FB0CB1" w:rsidRPr="000228A0">
        <w:rPr>
          <w:rFonts w:ascii="Arial" w:hAnsi="Arial" w:cs="Arial"/>
          <w:sz w:val="20"/>
        </w:rPr>
        <w:t>Smlouvy</w:t>
      </w:r>
      <w:r w:rsidRPr="000228A0">
        <w:rPr>
          <w:rFonts w:ascii="Arial" w:hAnsi="Arial" w:cs="Arial"/>
          <w:sz w:val="20"/>
        </w:rPr>
        <w:t xml:space="preserve"> na délku 4 let od okamžiku, kdy začne tato lhůta běžet, a že prodloužení promlčecí lhůty se vztahuje i na práva vzniklá odstoupením od této </w:t>
      </w:r>
      <w:r w:rsidR="00FB0CB1" w:rsidRPr="000228A0">
        <w:rPr>
          <w:rFonts w:ascii="Arial" w:hAnsi="Arial" w:cs="Arial"/>
          <w:sz w:val="20"/>
        </w:rPr>
        <w:t>Smlouvy</w:t>
      </w:r>
      <w:r w:rsidRPr="000228A0">
        <w:rPr>
          <w:rFonts w:ascii="Arial" w:hAnsi="Arial" w:cs="Arial"/>
          <w:sz w:val="20"/>
        </w:rPr>
        <w:t xml:space="preserve">. Ujednání o prodloužení promlčecí lhůty práv </w:t>
      </w:r>
      <w:r w:rsidR="008B359D" w:rsidRPr="000228A0">
        <w:rPr>
          <w:rFonts w:ascii="Arial" w:hAnsi="Arial" w:cs="Arial"/>
          <w:sz w:val="20"/>
        </w:rPr>
        <w:t>Objednate</w:t>
      </w:r>
      <w:r w:rsidRPr="000228A0">
        <w:rPr>
          <w:rFonts w:ascii="Arial" w:hAnsi="Arial" w:cs="Arial"/>
          <w:sz w:val="20"/>
        </w:rPr>
        <w:t xml:space="preserve">le nelze oddělit od ujednání o prodloužení promlčecí lhůty práv </w:t>
      </w:r>
      <w:r w:rsidR="008B359D" w:rsidRPr="000228A0">
        <w:rPr>
          <w:rFonts w:ascii="Arial" w:hAnsi="Arial" w:cs="Arial"/>
          <w:sz w:val="20"/>
        </w:rPr>
        <w:t>Zhotovite</w:t>
      </w:r>
      <w:r w:rsidRPr="000228A0">
        <w:rPr>
          <w:rFonts w:ascii="Arial" w:hAnsi="Arial" w:cs="Arial"/>
          <w:sz w:val="20"/>
        </w:rPr>
        <w:t>le.</w:t>
      </w:r>
    </w:p>
    <w:p w14:paraId="01E31351" w14:textId="77777777" w:rsidR="00286460" w:rsidRDefault="00286460" w:rsidP="000228A0">
      <w:pPr>
        <w:numPr>
          <w:ilvl w:val="1"/>
          <w:numId w:val="2"/>
        </w:numPr>
        <w:spacing w:after="120" w:line="360" w:lineRule="auto"/>
        <w:jc w:val="both"/>
        <w:rPr>
          <w:rFonts w:ascii="Arial" w:hAnsi="Arial" w:cs="Arial"/>
          <w:sz w:val="20"/>
        </w:rPr>
      </w:pPr>
      <w:r w:rsidRPr="000228A0">
        <w:rPr>
          <w:rFonts w:ascii="Arial" w:hAnsi="Arial" w:cs="Arial"/>
          <w:sz w:val="20"/>
        </w:rPr>
        <w:t xml:space="preserve">Postoupení práv – Zhotovitel není oprávněn postoupit pohledávky vyplývající z této </w:t>
      </w:r>
      <w:r w:rsidR="00FB0CB1" w:rsidRPr="000228A0">
        <w:rPr>
          <w:rFonts w:ascii="Arial" w:hAnsi="Arial" w:cs="Arial"/>
          <w:sz w:val="20"/>
        </w:rPr>
        <w:t>Smlouvy</w:t>
      </w:r>
      <w:r w:rsidRPr="000228A0">
        <w:rPr>
          <w:rFonts w:ascii="Arial" w:hAnsi="Arial" w:cs="Arial"/>
          <w:sz w:val="20"/>
        </w:rPr>
        <w:t xml:space="preserve">, ani tuto Smlouvu jako celek třetí osobě. Zhotovitel není oprávněn sjednat převzetí povinností z této </w:t>
      </w:r>
      <w:r w:rsidR="00FB0CB1" w:rsidRPr="000228A0">
        <w:rPr>
          <w:rFonts w:ascii="Arial" w:hAnsi="Arial" w:cs="Arial"/>
          <w:sz w:val="20"/>
        </w:rPr>
        <w:t>Smlouvy</w:t>
      </w:r>
      <w:r w:rsidRPr="000228A0">
        <w:rPr>
          <w:rFonts w:ascii="Arial" w:hAnsi="Arial" w:cs="Arial"/>
          <w:sz w:val="20"/>
        </w:rPr>
        <w:t xml:space="preserve">, popř. jakékoli dílčí </w:t>
      </w:r>
      <w:r w:rsidR="00FB0CB1" w:rsidRPr="000228A0">
        <w:rPr>
          <w:rFonts w:ascii="Arial" w:hAnsi="Arial" w:cs="Arial"/>
          <w:sz w:val="20"/>
        </w:rPr>
        <w:t>Smlouvy</w:t>
      </w:r>
      <w:r w:rsidRPr="000228A0">
        <w:rPr>
          <w:rFonts w:ascii="Arial" w:hAnsi="Arial" w:cs="Arial"/>
          <w:sz w:val="20"/>
        </w:rPr>
        <w:t>, jakož ani zastavit í pohledávky bez předchozího písemného souhlasu Objednatele.</w:t>
      </w:r>
    </w:p>
    <w:p w14:paraId="7F68C29E" w14:textId="77777777" w:rsidR="00910645" w:rsidRPr="004670DD" w:rsidRDefault="00910645" w:rsidP="000228A0">
      <w:pPr>
        <w:numPr>
          <w:ilvl w:val="1"/>
          <w:numId w:val="2"/>
        </w:numPr>
        <w:spacing w:after="120" w:line="360" w:lineRule="auto"/>
        <w:jc w:val="both"/>
        <w:rPr>
          <w:rFonts w:ascii="Arial" w:hAnsi="Arial" w:cs="Arial"/>
          <w:color w:val="FF0000"/>
          <w:sz w:val="20"/>
          <w:highlight w:val="yellow"/>
        </w:rPr>
      </w:pPr>
      <w:r w:rsidRPr="00910645">
        <w:rPr>
          <w:rFonts w:ascii="Arial" w:hAnsi="Arial" w:cs="Arial"/>
          <w:sz w:val="20"/>
          <w:highlight w:val="yellow"/>
        </w:rPr>
        <w:t xml:space="preserve">Ocitne-li se Zhotovitel v úpadku, nebo pokud vstoupí do likvidace, poskytuje Zhotovitel k okamžiku takové skutečnosti Objednateli slevu z Ceny Díla ve výši zádržného uvedeného v článku </w:t>
      </w:r>
      <w:r w:rsidR="00CA1849">
        <w:rPr>
          <w:rFonts w:ascii="Arial" w:hAnsi="Arial" w:cs="Arial"/>
          <w:sz w:val="20"/>
          <w:highlight w:val="yellow"/>
        </w:rPr>
        <w:t>5</w:t>
      </w:r>
      <w:r w:rsidRPr="00910645">
        <w:rPr>
          <w:rFonts w:ascii="Arial" w:hAnsi="Arial" w:cs="Arial"/>
          <w:sz w:val="20"/>
          <w:highlight w:val="yellow"/>
        </w:rPr>
        <w:t>. Zádržné si tak Objednatel ponechává z titulu slevy z Ceny Díla, přičemž současně platí, že došlo k úplné úhradě Ceny Díla Objednatelem</w:t>
      </w:r>
      <w:r>
        <w:rPr>
          <w:rFonts w:ascii="Arial" w:hAnsi="Arial" w:cs="Arial"/>
          <w:sz w:val="20"/>
          <w:highlight w:val="yellow"/>
        </w:rPr>
        <w:t>.</w:t>
      </w:r>
      <w:r w:rsidR="00CA1849">
        <w:rPr>
          <w:rFonts w:ascii="Arial" w:hAnsi="Arial" w:cs="Arial"/>
          <w:sz w:val="20"/>
          <w:highlight w:val="yellow"/>
        </w:rPr>
        <w:t xml:space="preserve"> </w:t>
      </w:r>
      <w:r w:rsidR="00F1524E">
        <w:rPr>
          <w:rFonts w:ascii="Arial" w:hAnsi="Arial" w:cs="Arial"/>
          <w:sz w:val="20"/>
          <w:highlight w:val="yellow"/>
        </w:rPr>
        <w:t>(</w:t>
      </w:r>
      <w:r w:rsidR="00CA1849" w:rsidRPr="004670DD">
        <w:rPr>
          <w:rFonts w:ascii="Arial" w:hAnsi="Arial" w:cs="Arial"/>
          <w:i/>
          <w:color w:val="FF0000"/>
          <w:sz w:val="20"/>
          <w:highlight w:val="yellow"/>
        </w:rPr>
        <w:t>Tento článek se použije jen v případě sjednání zádržného, jehož výše se doplní do článku 5.</w:t>
      </w:r>
      <w:r w:rsidR="00F1524E" w:rsidRPr="004670DD">
        <w:rPr>
          <w:rFonts w:ascii="Arial" w:hAnsi="Arial" w:cs="Arial"/>
          <w:i/>
          <w:color w:val="FF0000"/>
          <w:sz w:val="20"/>
          <w:highlight w:val="yellow"/>
        </w:rPr>
        <w:t>)</w:t>
      </w:r>
    </w:p>
    <w:p w14:paraId="70FF3071" w14:textId="77777777" w:rsidR="00A429D2" w:rsidRDefault="00A429D2" w:rsidP="000228A0">
      <w:pPr>
        <w:numPr>
          <w:ilvl w:val="1"/>
          <w:numId w:val="2"/>
        </w:numPr>
        <w:spacing w:after="240" w:line="360" w:lineRule="auto"/>
        <w:ind w:left="851" w:hanging="709"/>
        <w:jc w:val="both"/>
        <w:rPr>
          <w:rFonts w:ascii="Arial" w:hAnsi="Arial" w:cs="Arial"/>
          <w:sz w:val="20"/>
        </w:rPr>
      </w:pPr>
      <w:r w:rsidRPr="000228A0">
        <w:rPr>
          <w:rFonts w:ascii="Arial" w:hAnsi="Arial" w:cs="Arial"/>
          <w:sz w:val="20"/>
        </w:rPr>
        <w:t xml:space="preserve">Objednatel za účelem plnění </w:t>
      </w:r>
      <w:r w:rsidR="00FB0CB1" w:rsidRPr="000228A0">
        <w:rPr>
          <w:rFonts w:ascii="Arial" w:hAnsi="Arial" w:cs="Arial"/>
          <w:sz w:val="20"/>
        </w:rPr>
        <w:t>Smlouvy</w:t>
      </w:r>
      <w:r w:rsidRPr="000228A0">
        <w:rPr>
          <w:rFonts w:ascii="Arial" w:hAnsi="Arial" w:cs="Arial"/>
          <w:sz w:val="20"/>
        </w:rPr>
        <w:t xml:space="preserve"> zpracovává osobní údaje obsažené ve Smlouvě (kontaktní údaje) anebo osobní údaje zaměstnanců Zhotovitele, které získal v souvislosti s plněním </w:t>
      </w:r>
      <w:r w:rsidR="00FB0CB1" w:rsidRPr="000228A0">
        <w:rPr>
          <w:rFonts w:ascii="Arial" w:hAnsi="Arial" w:cs="Arial"/>
          <w:sz w:val="20"/>
        </w:rPr>
        <w:t>Smlouvy</w:t>
      </w:r>
      <w:r w:rsidRPr="000228A0">
        <w:rPr>
          <w:rFonts w:ascii="Arial" w:hAnsi="Arial" w:cs="Arial"/>
          <w:sz w:val="20"/>
        </w:rPr>
        <w:t xml:space="preserve"> a které zpracovává v souladu s obecným nařízením o ochraně osobních údajů (EU) 2016/679 a s dalšími navazujícími či prováděcími předpisy v oblasti ochrany osobních údajů. Osobní údaje poskytnuté Zhotovitelem, dle této </w:t>
      </w:r>
      <w:r w:rsidR="00FB0CB1" w:rsidRPr="000228A0">
        <w:rPr>
          <w:rFonts w:ascii="Arial" w:hAnsi="Arial" w:cs="Arial"/>
          <w:sz w:val="20"/>
        </w:rPr>
        <w:t>Smlouvy</w:t>
      </w:r>
      <w:r w:rsidRPr="000228A0">
        <w:rPr>
          <w:rFonts w:ascii="Arial" w:hAnsi="Arial" w:cs="Arial"/>
          <w:sz w:val="20"/>
        </w:rPr>
        <w:t xml:space="preserve">, bude Objednatel zpracovávat a uchovávat nejdéle po dobu platnosti </w:t>
      </w:r>
      <w:r w:rsidR="00FB0CB1" w:rsidRPr="000228A0">
        <w:rPr>
          <w:rFonts w:ascii="Arial" w:hAnsi="Arial" w:cs="Arial"/>
          <w:sz w:val="20"/>
        </w:rPr>
        <w:t>Smlouvy</w:t>
      </w:r>
      <w:r w:rsidRPr="000228A0">
        <w:rPr>
          <w:rFonts w:ascii="Arial" w:hAnsi="Arial" w:cs="Arial"/>
          <w:sz w:val="20"/>
        </w:rPr>
        <w:t xml:space="preserve"> a následně 10 let. Veškerá práva zaměstnanci Zhotovitele, jako subjekty údajů uplatňují vůči svému zaměstnavateli – Zhotoviteli.</w:t>
      </w:r>
    </w:p>
    <w:p w14:paraId="3022DA67" w14:textId="77777777" w:rsidR="00156E49" w:rsidRPr="003B5F7F" w:rsidRDefault="00156E49" w:rsidP="00156E49">
      <w:pPr>
        <w:numPr>
          <w:ilvl w:val="1"/>
          <w:numId w:val="2"/>
        </w:numPr>
        <w:spacing w:line="360" w:lineRule="auto"/>
        <w:jc w:val="both"/>
        <w:rPr>
          <w:rFonts w:ascii="Arial" w:hAnsi="Arial" w:cs="Arial"/>
          <w:sz w:val="20"/>
        </w:rPr>
      </w:pPr>
      <w:r w:rsidRPr="003B5F7F">
        <w:rPr>
          <w:rFonts w:ascii="Arial" w:hAnsi="Arial" w:cs="Arial"/>
          <w:sz w:val="20"/>
        </w:rPr>
        <w:t>Smluvní strany se výslovně dohodly, že veškeré platby poskytnuté Objednatelem na úhradu peněžitých závazků vyplývajících z této smlouvy budou Zhotovitelem započítávány v následujícím pořadí:</w:t>
      </w:r>
    </w:p>
    <w:p w14:paraId="44217D0E" w14:textId="77777777" w:rsidR="00156E49" w:rsidRPr="003B5F7F" w:rsidRDefault="00156E49" w:rsidP="00156E49">
      <w:pPr>
        <w:pStyle w:val="Odstavecseseznamem"/>
        <w:numPr>
          <w:ilvl w:val="0"/>
          <w:numId w:val="21"/>
        </w:numPr>
        <w:spacing w:line="360" w:lineRule="auto"/>
        <w:ind w:firstLine="0"/>
        <w:jc w:val="both"/>
        <w:rPr>
          <w:rFonts w:ascii="Arial" w:hAnsi="Arial" w:cs="Arial"/>
          <w:sz w:val="20"/>
        </w:rPr>
      </w:pPr>
      <w:r w:rsidRPr="003B5F7F">
        <w:rPr>
          <w:rFonts w:ascii="Arial" w:hAnsi="Arial" w:cs="Arial"/>
          <w:sz w:val="20"/>
        </w:rPr>
        <w:t>nejprve na úhradu jistiny,</w:t>
      </w:r>
    </w:p>
    <w:p w14:paraId="53C7618B" w14:textId="77777777" w:rsidR="00156E49" w:rsidRPr="003B5F7F" w:rsidRDefault="00156E49" w:rsidP="00156E49">
      <w:pPr>
        <w:pStyle w:val="Odstavecseseznamem"/>
        <w:numPr>
          <w:ilvl w:val="0"/>
          <w:numId w:val="21"/>
        </w:numPr>
        <w:spacing w:line="360" w:lineRule="auto"/>
        <w:ind w:firstLine="0"/>
        <w:jc w:val="both"/>
        <w:rPr>
          <w:rFonts w:ascii="Arial" w:hAnsi="Arial" w:cs="Arial"/>
          <w:sz w:val="20"/>
        </w:rPr>
      </w:pPr>
      <w:r w:rsidRPr="003B5F7F">
        <w:rPr>
          <w:rFonts w:ascii="Arial" w:hAnsi="Arial" w:cs="Arial"/>
          <w:sz w:val="20"/>
        </w:rPr>
        <w:t>následně na úhradu úroků,</w:t>
      </w:r>
    </w:p>
    <w:p w14:paraId="22F5FB12" w14:textId="77777777" w:rsidR="00156E49" w:rsidRDefault="00156E49" w:rsidP="00156E49">
      <w:pPr>
        <w:pStyle w:val="Odstavecseseznamem"/>
        <w:numPr>
          <w:ilvl w:val="0"/>
          <w:numId w:val="21"/>
        </w:numPr>
        <w:spacing w:line="360" w:lineRule="auto"/>
        <w:ind w:firstLine="0"/>
        <w:jc w:val="both"/>
        <w:rPr>
          <w:rFonts w:ascii="Arial" w:hAnsi="Arial" w:cs="Arial"/>
          <w:sz w:val="20"/>
        </w:rPr>
      </w:pPr>
      <w:r w:rsidRPr="003B5F7F">
        <w:rPr>
          <w:rFonts w:ascii="Arial" w:hAnsi="Arial" w:cs="Arial"/>
          <w:sz w:val="20"/>
        </w:rPr>
        <w:t>a poté na úhradu nákladů spojených s uplatněním a vymáháním pohledávky</w:t>
      </w:r>
    </w:p>
    <w:p w14:paraId="7CBB1508" w14:textId="77777777" w:rsidR="00156E49" w:rsidRPr="000228A0" w:rsidRDefault="00156E49" w:rsidP="00156E49">
      <w:pPr>
        <w:spacing w:after="240" w:line="360" w:lineRule="auto"/>
        <w:ind w:left="851"/>
        <w:jc w:val="both"/>
        <w:rPr>
          <w:rFonts w:ascii="Arial" w:hAnsi="Arial" w:cs="Arial"/>
          <w:sz w:val="20"/>
        </w:rPr>
      </w:pPr>
    </w:p>
    <w:p w14:paraId="08F2585D" w14:textId="77777777" w:rsidR="0092305D" w:rsidRPr="004430A3" w:rsidRDefault="0092305D" w:rsidP="004430A3">
      <w:pPr>
        <w:pStyle w:val="Styl1"/>
      </w:pPr>
      <w:r>
        <w:t xml:space="preserve">Seznam příloh tvořících nedílnou součást této </w:t>
      </w:r>
      <w:r w:rsidR="00FB0CB1">
        <w:t>Smlouvy</w:t>
      </w:r>
    </w:p>
    <w:p w14:paraId="54349E42" w14:textId="77777777" w:rsidR="0092305D" w:rsidRDefault="000942C1" w:rsidP="00F75416">
      <w:pPr>
        <w:tabs>
          <w:tab w:val="left" w:pos="2880"/>
        </w:tabs>
        <w:spacing w:line="360" w:lineRule="auto"/>
        <w:ind w:left="1259"/>
        <w:jc w:val="both"/>
        <w:rPr>
          <w:rFonts w:ascii="Arial" w:hAnsi="Arial" w:cs="Arial"/>
          <w:sz w:val="20"/>
          <w:szCs w:val="20"/>
        </w:rPr>
      </w:pPr>
      <w:r>
        <w:rPr>
          <w:rFonts w:ascii="Arial" w:hAnsi="Arial" w:cs="Arial"/>
          <w:sz w:val="20"/>
          <w:szCs w:val="20"/>
        </w:rPr>
        <w:t>Příloha 1:</w:t>
      </w:r>
      <w:r>
        <w:rPr>
          <w:rFonts w:ascii="Arial" w:hAnsi="Arial" w:cs="Arial"/>
          <w:sz w:val="20"/>
          <w:szCs w:val="20"/>
        </w:rPr>
        <w:tab/>
      </w:r>
      <w:r w:rsidR="00A33582">
        <w:rPr>
          <w:rFonts w:ascii="Arial" w:hAnsi="Arial" w:cs="Arial"/>
          <w:sz w:val="20"/>
          <w:szCs w:val="20"/>
        </w:rPr>
        <w:t>Specifikace prací – Obecné požadavky</w:t>
      </w:r>
    </w:p>
    <w:p w14:paraId="01A825D8" w14:textId="77777777" w:rsidR="007C24D6" w:rsidRDefault="000942C1" w:rsidP="00F75416">
      <w:pPr>
        <w:tabs>
          <w:tab w:val="left" w:pos="2880"/>
        </w:tabs>
        <w:spacing w:line="360" w:lineRule="auto"/>
        <w:ind w:left="1259"/>
        <w:jc w:val="both"/>
        <w:rPr>
          <w:rFonts w:ascii="Arial" w:hAnsi="Arial" w:cs="Arial"/>
          <w:sz w:val="20"/>
          <w:szCs w:val="20"/>
        </w:rPr>
      </w:pPr>
      <w:r>
        <w:rPr>
          <w:rFonts w:ascii="Arial" w:hAnsi="Arial" w:cs="Arial"/>
          <w:sz w:val="20"/>
          <w:szCs w:val="20"/>
        </w:rPr>
        <w:t>Příloha 2:</w:t>
      </w:r>
      <w:r>
        <w:rPr>
          <w:rFonts w:ascii="Arial" w:hAnsi="Arial" w:cs="Arial"/>
          <w:sz w:val="20"/>
          <w:szCs w:val="20"/>
        </w:rPr>
        <w:tab/>
      </w:r>
      <w:r w:rsidR="001E772D">
        <w:rPr>
          <w:rFonts w:ascii="Arial" w:hAnsi="Arial" w:cs="Arial"/>
          <w:sz w:val="20"/>
          <w:szCs w:val="20"/>
        </w:rPr>
        <w:t>Technická a C</w:t>
      </w:r>
      <w:r w:rsidR="00A33582">
        <w:rPr>
          <w:rFonts w:ascii="Arial" w:hAnsi="Arial" w:cs="Arial"/>
          <w:sz w:val="20"/>
          <w:szCs w:val="20"/>
        </w:rPr>
        <w:t xml:space="preserve">enová nabídka </w:t>
      </w:r>
      <w:r w:rsidR="008B359D">
        <w:rPr>
          <w:rFonts w:ascii="Arial" w:hAnsi="Arial" w:cs="Arial"/>
          <w:sz w:val="20"/>
          <w:szCs w:val="20"/>
        </w:rPr>
        <w:t>Zhotovite</w:t>
      </w:r>
      <w:r w:rsidR="00A33582">
        <w:rPr>
          <w:rFonts w:ascii="Arial" w:hAnsi="Arial" w:cs="Arial"/>
          <w:sz w:val="20"/>
          <w:szCs w:val="20"/>
        </w:rPr>
        <w:t>le</w:t>
      </w:r>
    </w:p>
    <w:p w14:paraId="2AC0771C" w14:textId="77777777" w:rsidR="0092305D" w:rsidRDefault="00F75416" w:rsidP="002B7F74">
      <w:pPr>
        <w:tabs>
          <w:tab w:val="left" w:pos="2880"/>
        </w:tabs>
        <w:spacing w:line="360" w:lineRule="auto"/>
        <w:ind w:left="1259"/>
        <w:jc w:val="both"/>
        <w:rPr>
          <w:rFonts w:ascii="Arial" w:hAnsi="Arial"/>
          <w:sz w:val="20"/>
        </w:rPr>
      </w:pPr>
      <w:r w:rsidRPr="00804D7C">
        <w:rPr>
          <w:rFonts w:ascii="Arial" w:hAnsi="Arial" w:cs="Arial"/>
          <w:sz w:val="20"/>
          <w:szCs w:val="20"/>
        </w:rPr>
        <w:t xml:space="preserve">Příloha </w:t>
      </w:r>
      <w:r w:rsidR="00A871FF">
        <w:rPr>
          <w:rFonts w:ascii="Arial" w:hAnsi="Arial" w:cs="Arial"/>
          <w:sz w:val="20"/>
          <w:szCs w:val="20"/>
        </w:rPr>
        <w:t>3</w:t>
      </w:r>
      <w:r w:rsidR="000942C1">
        <w:rPr>
          <w:rFonts w:ascii="Arial" w:hAnsi="Arial" w:cs="Arial"/>
          <w:sz w:val="20"/>
          <w:szCs w:val="20"/>
        </w:rPr>
        <w:t>:</w:t>
      </w:r>
      <w:r w:rsidR="000942C1">
        <w:rPr>
          <w:rFonts w:ascii="Arial" w:hAnsi="Arial" w:cs="Arial"/>
          <w:sz w:val="20"/>
          <w:szCs w:val="20"/>
        </w:rPr>
        <w:tab/>
      </w:r>
      <w:r w:rsidR="00A33582">
        <w:rPr>
          <w:rFonts w:ascii="Arial" w:hAnsi="Arial"/>
          <w:sz w:val="20"/>
        </w:rPr>
        <w:t>Seznam subdodavatelů</w:t>
      </w:r>
    </w:p>
    <w:p w14:paraId="34A62406" w14:textId="559124FA" w:rsidR="00A33582" w:rsidRDefault="000942C1">
      <w:pPr>
        <w:tabs>
          <w:tab w:val="left" w:pos="2880"/>
        </w:tabs>
        <w:spacing w:line="360" w:lineRule="auto"/>
        <w:ind w:left="1259"/>
        <w:jc w:val="both"/>
        <w:rPr>
          <w:rFonts w:ascii="Arial" w:hAnsi="Arial"/>
          <w:sz w:val="20"/>
        </w:rPr>
      </w:pPr>
      <w:r w:rsidRPr="00804D7C">
        <w:rPr>
          <w:rFonts w:ascii="Arial" w:hAnsi="Arial" w:cs="Arial"/>
          <w:sz w:val="20"/>
          <w:szCs w:val="20"/>
        </w:rPr>
        <w:t>Příloha</w:t>
      </w:r>
      <w:r>
        <w:rPr>
          <w:rFonts w:ascii="Arial" w:hAnsi="Arial" w:cs="Arial"/>
          <w:sz w:val="20"/>
          <w:szCs w:val="20"/>
        </w:rPr>
        <w:t xml:space="preserve"> 4</w:t>
      </w:r>
      <w:r>
        <w:rPr>
          <w:rFonts w:ascii="Arial" w:hAnsi="Arial"/>
          <w:sz w:val="20"/>
        </w:rPr>
        <w:t>:</w:t>
      </w:r>
      <w:r>
        <w:rPr>
          <w:rFonts w:ascii="Arial" w:hAnsi="Arial"/>
          <w:sz w:val="20"/>
        </w:rPr>
        <w:tab/>
      </w:r>
      <w:r w:rsidR="00A33582" w:rsidRPr="00A33582">
        <w:rPr>
          <w:rFonts w:ascii="Arial" w:hAnsi="Arial"/>
          <w:sz w:val="20"/>
        </w:rPr>
        <w:t>Bezpečnost</w:t>
      </w:r>
      <w:r w:rsidR="00224A51">
        <w:rPr>
          <w:rFonts w:ascii="Arial" w:hAnsi="Arial"/>
          <w:sz w:val="20"/>
        </w:rPr>
        <w:t xml:space="preserve"> </w:t>
      </w:r>
      <w:r w:rsidR="0094004C">
        <w:rPr>
          <w:rFonts w:ascii="Arial" w:hAnsi="Arial"/>
          <w:sz w:val="20"/>
        </w:rPr>
        <w:t>a ochrana životního prostředí</w:t>
      </w:r>
    </w:p>
    <w:p w14:paraId="64C0B7A8" w14:textId="77777777" w:rsidR="0092305D" w:rsidRDefault="0092305D">
      <w:pPr>
        <w:tabs>
          <w:tab w:val="left" w:pos="2880"/>
        </w:tabs>
        <w:spacing w:line="360" w:lineRule="auto"/>
        <w:ind w:left="1259"/>
        <w:jc w:val="both"/>
        <w:rPr>
          <w:rFonts w:ascii="Arial" w:hAnsi="Arial"/>
          <w:sz w:val="20"/>
        </w:rPr>
      </w:pPr>
      <w:r w:rsidRPr="00BD4237">
        <w:rPr>
          <w:rFonts w:ascii="Arial" w:hAnsi="Arial"/>
          <w:sz w:val="20"/>
        </w:rPr>
        <w:t xml:space="preserve">Příloha </w:t>
      </w:r>
      <w:r w:rsidR="007C24D6">
        <w:rPr>
          <w:rFonts w:ascii="Arial" w:hAnsi="Arial"/>
          <w:sz w:val="20"/>
        </w:rPr>
        <w:t>5</w:t>
      </w:r>
      <w:r w:rsidRPr="00BD4237">
        <w:rPr>
          <w:rFonts w:ascii="Arial" w:hAnsi="Arial"/>
          <w:sz w:val="20"/>
        </w:rPr>
        <w:t>:</w:t>
      </w:r>
      <w:r w:rsidRPr="00BD4237">
        <w:rPr>
          <w:rFonts w:ascii="Arial" w:hAnsi="Arial"/>
          <w:sz w:val="20"/>
        </w:rPr>
        <w:tab/>
        <w:t>Kopie pojistné smlouvy</w:t>
      </w:r>
      <w:r w:rsidR="00AF125A">
        <w:rPr>
          <w:rFonts w:ascii="Arial" w:hAnsi="Arial"/>
          <w:sz w:val="20"/>
        </w:rPr>
        <w:t xml:space="preserve"> / Potvrzení pojišťovny</w:t>
      </w:r>
      <w:r w:rsidR="00133D9E">
        <w:rPr>
          <w:rFonts w:ascii="Arial" w:hAnsi="Arial"/>
          <w:sz w:val="20"/>
        </w:rPr>
        <w:t xml:space="preserve"> Zhotovitele</w:t>
      </w:r>
    </w:p>
    <w:p w14:paraId="50529670" w14:textId="608A4775" w:rsidR="0059461E" w:rsidRDefault="0059461E">
      <w:pPr>
        <w:tabs>
          <w:tab w:val="left" w:pos="2880"/>
        </w:tabs>
        <w:spacing w:line="360" w:lineRule="auto"/>
        <w:ind w:left="1259"/>
        <w:jc w:val="both"/>
        <w:rPr>
          <w:rFonts w:ascii="Arial" w:hAnsi="Arial"/>
          <w:sz w:val="20"/>
        </w:rPr>
      </w:pPr>
      <w:r>
        <w:rPr>
          <w:rFonts w:ascii="Arial" w:hAnsi="Arial"/>
          <w:sz w:val="20"/>
        </w:rPr>
        <w:t>Příloha 6:</w:t>
      </w:r>
      <w:r>
        <w:rPr>
          <w:rFonts w:ascii="Arial" w:hAnsi="Arial"/>
          <w:sz w:val="20"/>
        </w:rPr>
        <w:tab/>
        <w:t>Protikorupční doložka</w:t>
      </w:r>
    </w:p>
    <w:p w14:paraId="33E430F1" w14:textId="411618D4" w:rsidR="00FD5C52" w:rsidRPr="00BD4237" w:rsidRDefault="00224A51">
      <w:pPr>
        <w:tabs>
          <w:tab w:val="left" w:pos="2880"/>
        </w:tabs>
        <w:spacing w:line="360" w:lineRule="auto"/>
        <w:ind w:left="1259"/>
        <w:jc w:val="both"/>
        <w:rPr>
          <w:rFonts w:ascii="Arial" w:hAnsi="Arial"/>
          <w:sz w:val="20"/>
        </w:rPr>
      </w:pPr>
      <w:r>
        <w:rPr>
          <w:rFonts w:ascii="Arial" w:hAnsi="Arial"/>
          <w:sz w:val="20"/>
        </w:rPr>
        <w:t>Příloha 7:</w:t>
      </w:r>
      <w:r>
        <w:rPr>
          <w:rFonts w:ascii="Arial" w:hAnsi="Arial"/>
          <w:sz w:val="20"/>
        </w:rPr>
        <w:tab/>
      </w:r>
      <w:r w:rsidR="00FD5C52">
        <w:rPr>
          <w:rFonts w:ascii="Arial" w:hAnsi="Arial"/>
          <w:sz w:val="20"/>
        </w:rPr>
        <w:t>Sankce v oblasti HSE</w:t>
      </w:r>
    </w:p>
    <w:p w14:paraId="0B622626" w14:textId="77777777" w:rsidR="0092305D" w:rsidRDefault="0092305D">
      <w:pPr>
        <w:tabs>
          <w:tab w:val="left" w:pos="2880"/>
        </w:tabs>
        <w:spacing w:line="360" w:lineRule="auto"/>
        <w:ind w:left="1259"/>
        <w:jc w:val="both"/>
        <w:rPr>
          <w:rFonts w:ascii="Arial" w:hAnsi="Arial"/>
          <w:sz w:val="20"/>
        </w:rPr>
      </w:pPr>
      <w:r w:rsidRPr="00895040">
        <w:rPr>
          <w:rFonts w:ascii="Arial" w:hAnsi="Arial"/>
          <w:sz w:val="20"/>
        </w:rPr>
        <w:tab/>
      </w:r>
    </w:p>
    <w:p w14:paraId="4F5E4304" w14:textId="77777777" w:rsidR="0094004C" w:rsidRDefault="0094004C">
      <w:pPr>
        <w:tabs>
          <w:tab w:val="left" w:pos="2880"/>
        </w:tabs>
        <w:spacing w:line="360" w:lineRule="auto"/>
        <w:ind w:left="1259"/>
        <w:jc w:val="both"/>
        <w:rPr>
          <w:rFonts w:ascii="Arial" w:hAnsi="Arial"/>
          <w:sz w:val="20"/>
        </w:rPr>
      </w:pPr>
    </w:p>
    <w:p w14:paraId="6E3DC7AB" w14:textId="77777777" w:rsidR="0092305D" w:rsidRDefault="00733938" w:rsidP="00587EC8">
      <w:pPr>
        <w:rPr>
          <w:rFonts w:ascii="Arial" w:hAnsi="Arial"/>
          <w:sz w:val="20"/>
        </w:rPr>
      </w:pPr>
      <w:r>
        <w:tab/>
      </w:r>
    </w:p>
    <w:p w14:paraId="5321D572" w14:textId="77777777" w:rsidR="0092305D" w:rsidRDefault="0092305D">
      <w:pPr>
        <w:tabs>
          <w:tab w:val="left" w:pos="4860"/>
        </w:tabs>
        <w:spacing w:line="360" w:lineRule="auto"/>
        <w:jc w:val="both"/>
        <w:rPr>
          <w:rFonts w:ascii="Arial" w:hAnsi="Arial"/>
          <w:sz w:val="20"/>
        </w:rPr>
      </w:pPr>
      <w:r>
        <w:rPr>
          <w:rFonts w:ascii="Arial" w:hAnsi="Arial"/>
          <w:sz w:val="20"/>
        </w:rPr>
        <w:t xml:space="preserve">Za </w:t>
      </w:r>
      <w:r w:rsidR="008B359D">
        <w:rPr>
          <w:rFonts w:ascii="Arial" w:hAnsi="Arial"/>
          <w:sz w:val="20"/>
        </w:rPr>
        <w:t>Objednate</w:t>
      </w:r>
      <w:r>
        <w:rPr>
          <w:rFonts w:ascii="Arial" w:hAnsi="Arial"/>
          <w:sz w:val="20"/>
        </w:rPr>
        <w:t xml:space="preserve">le: </w:t>
      </w:r>
      <w:r w:rsidR="0094004C">
        <w:rPr>
          <w:rFonts w:ascii="Arial" w:hAnsi="Arial"/>
          <w:sz w:val="20"/>
        </w:rPr>
        <w:tab/>
        <w:t xml:space="preserve">Za </w:t>
      </w:r>
      <w:r w:rsidR="008B359D">
        <w:rPr>
          <w:rFonts w:ascii="Arial" w:hAnsi="Arial"/>
          <w:sz w:val="20"/>
        </w:rPr>
        <w:t>Zhotovite</w:t>
      </w:r>
      <w:r w:rsidR="0094004C">
        <w:rPr>
          <w:rFonts w:ascii="Arial" w:hAnsi="Arial"/>
          <w:sz w:val="20"/>
        </w:rPr>
        <w:t>le:</w:t>
      </w:r>
    </w:p>
    <w:p w14:paraId="540646A9" w14:textId="77777777" w:rsidR="0092305D" w:rsidRDefault="0092305D">
      <w:pPr>
        <w:tabs>
          <w:tab w:val="left" w:pos="4860"/>
        </w:tabs>
        <w:spacing w:line="360" w:lineRule="auto"/>
        <w:jc w:val="both"/>
        <w:rPr>
          <w:rFonts w:ascii="Arial" w:hAnsi="Arial"/>
          <w:sz w:val="20"/>
        </w:rPr>
      </w:pPr>
    </w:p>
    <w:p w14:paraId="0FD1AFD8" w14:textId="77777777" w:rsidR="0092305D" w:rsidRDefault="0092305D">
      <w:pPr>
        <w:tabs>
          <w:tab w:val="left" w:pos="4860"/>
        </w:tabs>
        <w:spacing w:line="360" w:lineRule="auto"/>
        <w:jc w:val="both"/>
        <w:rPr>
          <w:rFonts w:ascii="Arial" w:hAnsi="Arial"/>
          <w:sz w:val="16"/>
        </w:rPr>
      </w:pPr>
      <w:r>
        <w:rPr>
          <w:rFonts w:ascii="Arial" w:hAnsi="Arial"/>
          <w:sz w:val="20"/>
        </w:rPr>
        <w:t xml:space="preserve">V Litvínově, dne </w:t>
      </w:r>
      <w:r>
        <w:rPr>
          <w:rFonts w:ascii="Arial" w:hAnsi="Arial"/>
          <w:sz w:val="16"/>
        </w:rPr>
        <w:t>………………………….</w:t>
      </w:r>
      <w:r>
        <w:rPr>
          <w:rFonts w:ascii="Arial" w:hAnsi="Arial"/>
          <w:sz w:val="16"/>
        </w:rPr>
        <w:tab/>
      </w:r>
      <w:r>
        <w:rPr>
          <w:rFonts w:ascii="Arial" w:hAnsi="Arial"/>
          <w:sz w:val="20"/>
        </w:rPr>
        <w:t xml:space="preserve">V ………………………….., dne </w:t>
      </w:r>
      <w:r>
        <w:rPr>
          <w:rFonts w:ascii="Arial" w:hAnsi="Arial"/>
          <w:sz w:val="16"/>
        </w:rPr>
        <w:t>…………………………</w:t>
      </w:r>
    </w:p>
    <w:p w14:paraId="7A539AE7" w14:textId="77777777" w:rsidR="0092305D" w:rsidRDefault="0092305D">
      <w:pPr>
        <w:tabs>
          <w:tab w:val="left" w:pos="4860"/>
        </w:tabs>
        <w:spacing w:line="360" w:lineRule="auto"/>
        <w:jc w:val="both"/>
        <w:rPr>
          <w:rFonts w:ascii="Arial" w:hAnsi="Arial"/>
          <w:sz w:val="16"/>
        </w:rPr>
      </w:pPr>
    </w:p>
    <w:p w14:paraId="746A7AEA" w14:textId="77777777" w:rsidR="0092305D" w:rsidRDefault="0092305D">
      <w:pPr>
        <w:tabs>
          <w:tab w:val="left" w:pos="4860"/>
        </w:tabs>
        <w:spacing w:line="360" w:lineRule="auto"/>
        <w:jc w:val="both"/>
        <w:rPr>
          <w:rFonts w:ascii="Arial" w:hAnsi="Arial"/>
          <w:sz w:val="16"/>
        </w:rPr>
      </w:pPr>
    </w:p>
    <w:p w14:paraId="33FA4B89" w14:textId="77777777" w:rsidR="0092305D" w:rsidRDefault="0092305D">
      <w:pPr>
        <w:tabs>
          <w:tab w:val="left" w:pos="4860"/>
        </w:tabs>
        <w:spacing w:line="360" w:lineRule="auto"/>
        <w:jc w:val="both"/>
        <w:rPr>
          <w:rFonts w:ascii="Arial" w:hAnsi="Arial"/>
          <w:sz w:val="16"/>
        </w:rPr>
      </w:pPr>
    </w:p>
    <w:p w14:paraId="2430893C" w14:textId="77777777" w:rsidR="005C719B" w:rsidRDefault="005C719B">
      <w:pPr>
        <w:tabs>
          <w:tab w:val="left" w:pos="4860"/>
        </w:tabs>
        <w:spacing w:line="360" w:lineRule="auto"/>
        <w:jc w:val="both"/>
        <w:rPr>
          <w:rFonts w:ascii="Arial" w:hAnsi="Arial"/>
          <w:sz w:val="16"/>
        </w:rPr>
      </w:pPr>
    </w:p>
    <w:p w14:paraId="750D7AB1" w14:textId="77777777" w:rsidR="0092305D" w:rsidRDefault="0092305D">
      <w:pPr>
        <w:tabs>
          <w:tab w:val="left" w:pos="4860"/>
        </w:tabs>
        <w:spacing w:line="360" w:lineRule="auto"/>
        <w:jc w:val="both"/>
        <w:rPr>
          <w:rFonts w:ascii="Arial" w:hAnsi="Arial"/>
          <w:sz w:val="16"/>
        </w:rPr>
      </w:pPr>
    </w:p>
    <w:p w14:paraId="2128C579" w14:textId="77777777" w:rsidR="0092305D" w:rsidRDefault="0092305D" w:rsidP="00FC69F7">
      <w:pPr>
        <w:tabs>
          <w:tab w:val="left" w:pos="4860"/>
        </w:tabs>
        <w:spacing w:line="360" w:lineRule="auto"/>
        <w:jc w:val="both"/>
        <w:rPr>
          <w:rFonts w:ascii="Arial" w:hAnsi="Arial"/>
          <w:sz w:val="16"/>
        </w:rPr>
      </w:pPr>
      <w:r>
        <w:rPr>
          <w:rFonts w:ascii="Arial" w:hAnsi="Arial"/>
          <w:sz w:val="16"/>
        </w:rPr>
        <w:t>……………………………………………………..</w:t>
      </w:r>
      <w:r>
        <w:rPr>
          <w:rFonts w:ascii="Arial" w:hAnsi="Arial"/>
          <w:sz w:val="16"/>
        </w:rPr>
        <w:tab/>
      </w:r>
      <w:r w:rsidRPr="007B4FFB">
        <w:rPr>
          <w:rFonts w:ascii="Arial" w:hAnsi="Arial"/>
          <w:sz w:val="16"/>
        </w:rPr>
        <w:t>……………………………………………………..</w:t>
      </w:r>
    </w:p>
    <w:p w14:paraId="342C7F76" w14:textId="77777777" w:rsidR="006559F9" w:rsidRPr="0059379B" w:rsidRDefault="000228A0" w:rsidP="000228A0">
      <w:pPr>
        <w:tabs>
          <w:tab w:val="left" w:pos="4860"/>
        </w:tabs>
        <w:spacing w:after="240"/>
        <w:jc w:val="both"/>
        <w:rPr>
          <w:rFonts w:ascii="Arial" w:hAnsi="Arial" w:cs="Arial"/>
          <w:sz w:val="20"/>
          <w:szCs w:val="20"/>
        </w:rPr>
      </w:pPr>
      <w:proofErr w:type="spellStart"/>
      <w:r>
        <w:rPr>
          <w:rFonts w:ascii="Arial" w:hAnsi="Arial" w:cs="Arial"/>
          <w:sz w:val="20"/>
          <w:szCs w:val="20"/>
          <w:highlight w:val="yellow"/>
        </w:rPr>
        <w:t>x</w:t>
      </w:r>
      <w:r w:rsidRPr="000228A0">
        <w:rPr>
          <w:rFonts w:ascii="Arial" w:hAnsi="Arial" w:cs="Arial"/>
          <w:sz w:val="20"/>
          <w:szCs w:val="20"/>
          <w:highlight w:val="yellow"/>
        </w:rPr>
        <w:t>xx</w:t>
      </w:r>
      <w:proofErr w:type="spellEnd"/>
      <w:r w:rsidRPr="000228A0">
        <w:rPr>
          <w:rFonts w:ascii="Arial" w:hAnsi="Arial" w:cs="Arial"/>
          <w:sz w:val="20"/>
          <w:szCs w:val="20"/>
        </w:rPr>
        <w:t xml:space="preserve">                                                                                  </w:t>
      </w:r>
      <w:proofErr w:type="spellStart"/>
      <w:r w:rsidR="006559F9" w:rsidRPr="000228A0">
        <w:rPr>
          <w:rFonts w:ascii="Arial" w:hAnsi="Arial" w:cs="Arial"/>
          <w:sz w:val="20"/>
          <w:szCs w:val="20"/>
          <w:highlight w:val="yellow"/>
        </w:rPr>
        <w:t>xxx</w:t>
      </w:r>
      <w:proofErr w:type="spellEnd"/>
    </w:p>
    <w:p w14:paraId="2A2296CE" w14:textId="77777777" w:rsidR="006559F9" w:rsidRPr="00E45A3A" w:rsidRDefault="00E47DDF" w:rsidP="006559F9">
      <w:pPr>
        <w:tabs>
          <w:tab w:val="left" w:pos="5760"/>
        </w:tabs>
        <w:rPr>
          <w:rFonts w:ascii="Arial" w:hAnsi="Arial"/>
          <w:sz w:val="20"/>
          <w:szCs w:val="20"/>
        </w:rPr>
      </w:pPr>
      <w:r>
        <w:rPr>
          <w:rFonts w:ascii="Arial" w:hAnsi="Arial" w:cs="Arial"/>
          <w:sz w:val="20"/>
          <w:szCs w:val="20"/>
        </w:rPr>
        <w:t xml:space="preserve">ORLEN </w:t>
      </w:r>
      <w:r w:rsidR="006559F9" w:rsidRPr="0059379B">
        <w:rPr>
          <w:rFonts w:ascii="Arial" w:hAnsi="Arial" w:cs="Arial"/>
          <w:sz w:val="20"/>
          <w:szCs w:val="20"/>
        </w:rPr>
        <w:t>U</w:t>
      </w:r>
      <w:r>
        <w:rPr>
          <w:rFonts w:ascii="Arial" w:hAnsi="Arial" w:cs="Arial"/>
          <w:sz w:val="20"/>
          <w:szCs w:val="20"/>
        </w:rPr>
        <w:t>nipetrol RPA</w:t>
      </w:r>
      <w:r w:rsidR="006559F9" w:rsidRPr="0059379B">
        <w:rPr>
          <w:rFonts w:ascii="Arial" w:hAnsi="Arial" w:cs="Arial"/>
          <w:sz w:val="20"/>
          <w:szCs w:val="20"/>
        </w:rPr>
        <w:t xml:space="preserve"> s.r.o.</w:t>
      </w:r>
      <w:r w:rsidR="000228A0">
        <w:rPr>
          <w:rFonts w:ascii="Arial" w:hAnsi="Arial" w:cs="Arial"/>
          <w:sz w:val="20"/>
          <w:szCs w:val="20"/>
        </w:rPr>
        <w:t xml:space="preserve">                                          </w:t>
      </w:r>
      <w:proofErr w:type="spellStart"/>
      <w:r w:rsidR="000228A0" w:rsidRPr="000228A0">
        <w:rPr>
          <w:rFonts w:ascii="Arial" w:hAnsi="Arial" w:cs="Arial"/>
          <w:sz w:val="20"/>
          <w:szCs w:val="20"/>
          <w:highlight w:val="yellow"/>
        </w:rPr>
        <w:t>xxx</w:t>
      </w:r>
      <w:proofErr w:type="spellEnd"/>
    </w:p>
    <w:p w14:paraId="0C001483" w14:textId="77777777" w:rsidR="006559F9" w:rsidRDefault="006559F9" w:rsidP="00E74A44">
      <w:pPr>
        <w:tabs>
          <w:tab w:val="left" w:pos="4860"/>
        </w:tabs>
        <w:jc w:val="both"/>
        <w:rPr>
          <w:rFonts w:ascii="Arial" w:hAnsi="Arial" w:cs="Arial"/>
          <w:sz w:val="20"/>
          <w:szCs w:val="20"/>
        </w:rPr>
      </w:pPr>
    </w:p>
    <w:p w14:paraId="7A1F977D" w14:textId="77777777" w:rsidR="0092305D" w:rsidRPr="0059379B" w:rsidRDefault="0092305D">
      <w:pPr>
        <w:tabs>
          <w:tab w:val="left" w:pos="5670"/>
        </w:tabs>
        <w:rPr>
          <w:rFonts w:ascii="Arial" w:hAnsi="Arial" w:cs="Arial"/>
          <w:sz w:val="20"/>
          <w:szCs w:val="20"/>
        </w:rPr>
      </w:pPr>
    </w:p>
    <w:p w14:paraId="29039591" w14:textId="77777777" w:rsidR="005C719B" w:rsidRPr="0059379B" w:rsidRDefault="005C719B">
      <w:pPr>
        <w:tabs>
          <w:tab w:val="left" w:pos="5670"/>
        </w:tabs>
        <w:rPr>
          <w:rFonts w:ascii="Arial" w:hAnsi="Arial" w:cs="Arial"/>
          <w:sz w:val="20"/>
          <w:szCs w:val="20"/>
        </w:rPr>
      </w:pPr>
    </w:p>
    <w:p w14:paraId="098D9899" w14:textId="77777777" w:rsidR="0092305D" w:rsidRPr="0059379B" w:rsidRDefault="0092305D" w:rsidP="00B85174">
      <w:pPr>
        <w:tabs>
          <w:tab w:val="left" w:pos="5970"/>
        </w:tabs>
        <w:rPr>
          <w:rFonts w:ascii="Arial" w:hAnsi="Arial" w:cs="Arial"/>
          <w:sz w:val="20"/>
          <w:szCs w:val="20"/>
        </w:rPr>
      </w:pPr>
    </w:p>
    <w:p w14:paraId="1823CC8C" w14:textId="77777777" w:rsidR="0092305D" w:rsidRPr="0059379B" w:rsidRDefault="0092305D" w:rsidP="00B85174">
      <w:pPr>
        <w:tabs>
          <w:tab w:val="left" w:pos="5970"/>
        </w:tabs>
        <w:rPr>
          <w:rFonts w:ascii="Arial" w:hAnsi="Arial" w:cs="Arial"/>
          <w:sz w:val="20"/>
          <w:szCs w:val="20"/>
        </w:rPr>
      </w:pPr>
    </w:p>
    <w:p w14:paraId="306ADBB8" w14:textId="77777777" w:rsidR="0092305D" w:rsidRPr="0059379B" w:rsidRDefault="0092305D" w:rsidP="00B85174">
      <w:pPr>
        <w:tabs>
          <w:tab w:val="left" w:pos="5970"/>
        </w:tabs>
        <w:rPr>
          <w:rFonts w:ascii="Arial" w:hAnsi="Arial" w:cs="Arial"/>
          <w:sz w:val="20"/>
          <w:szCs w:val="20"/>
        </w:rPr>
      </w:pPr>
    </w:p>
    <w:p w14:paraId="0E7BF8EA" w14:textId="77777777" w:rsidR="00E74A44" w:rsidRPr="0059379B" w:rsidRDefault="00E74A44" w:rsidP="00E74A44">
      <w:pPr>
        <w:tabs>
          <w:tab w:val="left" w:pos="4860"/>
        </w:tabs>
        <w:spacing w:line="360" w:lineRule="auto"/>
        <w:jc w:val="both"/>
        <w:rPr>
          <w:rFonts w:ascii="Arial" w:hAnsi="Arial"/>
          <w:sz w:val="16"/>
        </w:rPr>
      </w:pPr>
      <w:r w:rsidRPr="0059379B">
        <w:rPr>
          <w:rFonts w:ascii="Arial" w:hAnsi="Arial"/>
          <w:sz w:val="16"/>
        </w:rPr>
        <w:t>……………………………………………………..</w:t>
      </w:r>
      <w:r w:rsidRPr="0059379B">
        <w:rPr>
          <w:rFonts w:ascii="Arial" w:hAnsi="Arial"/>
          <w:sz w:val="16"/>
        </w:rPr>
        <w:tab/>
        <w:t>……………………………………………………..</w:t>
      </w:r>
    </w:p>
    <w:p w14:paraId="4508DF08" w14:textId="77777777" w:rsidR="000228A0" w:rsidRPr="0059379B" w:rsidRDefault="000228A0" w:rsidP="000228A0">
      <w:pPr>
        <w:tabs>
          <w:tab w:val="left" w:pos="4860"/>
        </w:tabs>
        <w:spacing w:after="240"/>
        <w:jc w:val="both"/>
        <w:rPr>
          <w:rFonts w:ascii="Arial" w:hAnsi="Arial" w:cs="Arial"/>
          <w:sz w:val="20"/>
          <w:szCs w:val="20"/>
        </w:rPr>
      </w:pPr>
      <w:proofErr w:type="spellStart"/>
      <w:r>
        <w:rPr>
          <w:rFonts w:ascii="Arial" w:hAnsi="Arial" w:cs="Arial"/>
          <w:sz w:val="20"/>
          <w:szCs w:val="20"/>
          <w:highlight w:val="yellow"/>
        </w:rPr>
        <w:t>x</w:t>
      </w:r>
      <w:r w:rsidRPr="000228A0">
        <w:rPr>
          <w:rFonts w:ascii="Arial" w:hAnsi="Arial" w:cs="Arial"/>
          <w:sz w:val="20"/>
          <w:szCs w:val="20"/>
          <w:highlight w:val="yellow"/>
        </w:rPr>
        <w:t>xx</w:t>
      </w:r>
      <w:proofErr w:type="spellEnd"/>
      <w:r w:rsidRPr="000228A0">
        <w:rPr>
          <w:rFonts w:ascii="Arial" w:hAnsi="Arial" w:cs="Arial"/>
          <w:sz w:val="20"/>
          <w:szCs w:val="20"/>
        </w:rPr>
        <w:t xml:space="preserve">                                                                                  </w:t>
      </w:r>
      <w:proofErr w:type="spellStart"/>
      <w:r w:rsidRPr="000228A0">
        <w:rPr>
          <w:rFonts w:ascii="Arial" w:hAnsi="Arial" w:cs="Arial"/>
          <w:sz w:val="20"/>
          <w:szCs w:val="20"/>
          <w:highlight w:val="yellow"/>
        </w:rPr>
        <w:t>xxx</w:t>
      </w:r>
      <w:proofErr w:type="spellEnd"/>
    </w:p>
    <w:p w14:paraId="00610E53" w14:textId="77777777" w:rsidR="00E74A44" w:rsidRPr="000228A0" w:rsidRDefault="000228A0" w:rsidP="000228A0">
      <w:pPr>
        <w:tabs>
          <w:tab w:val="left" w:pos="5760"/>
        </w:tabs>
        <w:rPr>
          <w:rFonts w:ascii="Arial" w:hAnsi="Arial"/>
          <w:sz w:val="20"/>
          <w:szCs w:val="20"/>
        </w:rPr>
      </w:pPr>
      <w:r>
        <w:rPr>
          <w:rFonts w:ascii="Arial" w:hAnsi="Arial" w:cs="Arial"/>
          <w:sz w:val="20"/>
          <w:szCs w:val="20"/>
        </w:rPr>
        <w:t xml:space="preserve">ORLEN </w:t>
      </w:r>
      <w:r w:rsidRPr="0059379B">
        <w:rPr>
          <w:rFonts w:ascii="Arial" w:hAnsi="Arial" w:cs="Arial"/>
          <w:sz w:val="20"/>
          <w:szCs w:val="20"/>
        </w:rPr>
        <w:t>U</w:t>
      </w:r>
      <w:r>
        <w:rPr>
          <w:rFonts w:ascii="Arial" w:hAnsi="Arial" w:cs="Arial"/>
          <w:sz w:val="20"/>
          <w:szCs w:val="20"/>
        </w:rPr>
        <w:t>nipetrol RPA</w:t>
      </w:r>
      <w:r w:rsidRPr="0059379B">
        <w:rPr>
          <w:rFonts w:ascii="Arial" w:hAnsi="Arial" w:cs="Arial"/>
          <w:sz w:val="20"/>
          <w:szCs w:val="20"/>
        </w:rPr>
        <w:t xml:space="preserve"> s.r.o.</w:t>
      </w:r>
      <w:r>
        <w:rPr>
          <w:rFonts w:ascii="Arial" w:hAnsi="Arial" w:cs="Arial"/>
          <w:sz w:val="20"/>
          <w:szCs w:val="20"/>
        </w:rPr>
        <w:t xml:space="preserve">                                          </w:t>
      </w:r>
      <w:proofErr w:type="spellStart"/>
      <w:r w:rsidRPr="000228A0">
        <w:rPr>
          <w:rFonts w:ascii="Arial" w:hAnsi="Arial" w:cs="Arial"/>
          <w:sz w:val="20"/>
          <w:szCs w:val="20"/>
          <w:highlight w:val="yellow"/>
        </w:rPr>
        <w:t>xxx</w:t>
      </w:r>
      <w:proofErr w:type="spellEnd"/>
    </w:p>
    <w:sectPr w:rsidR="00E74A44" w:rsidRPr="000228A0" w:rsidSect="00611AA3">
      <w:headerReference w:type="default" r:id="rId16"/>
      <w:footerReference w:type="default" r:id="rId17"/>
      <w:headerReference w:type="first" r:id="rId18"/>
      <w:footerReference w:type="first" r:id="rId19"/>
      <w:pgSz w:w="11906" w:h="16838"/>
      <w:pgMar w:top="118" w:right="1106" w:bottom="1340" w:left="1260" w:header="708"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A1D76" w14:textId="77777777" w:rsidR="00FD5C52" w:rsidRDefault="00FD5C52">
      <w:r>
        <w:separator/>
      </w:r>
    </w:p>
  </w:endnote>
  <w:endnote w:type="continuationSeparator" w:id="0">
    <w:p w14:paraId="60E5DD21" w14:textId="77777777" w:rsidR="00FD5C52" w:rsidRDefault="00FD5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95E6E" w14:textId="26364A5A" w:rsidR="00FD5C52" w:rsidRDefault="00FD5C52">
    <w:pPr>
      <w:pBdr>
        <w:top w:val="single" w:sz="4" w:space="1" w:color="auto"/>
      </w:pBdr>
      <w:tabs>
        <w:tab w:val="center" w:pos="8640"/>
      </w:tabs>
      <w:jc w:val="right"/>
    </w:pPr>
    <w:r>
      <w:t xml:space="preserve">Strana </w:t>
    </w:r>
    <w:r>
      <w:fldChar w:fldCharType="begin"/>
    </w:r>
    <w:r>
      <w:instrText>PAGE</w:instrText>
    </w:r>
    <w:r>
      <w:fldChar w:fldCharType="separate"/>
    </w:r>
    <w:r w:rsidR="0005171A">
      <w:rPr>
        <w:noProof/>
      </w:rPr>
      <w:t>2</w:t>
    </w:r>
    <w:r>
      <w:fldChar w:fldCharType="end"/>
    </w:r>
    <w:r>
      <w:t xml:space="preserve"> z </w:t>
    </w:r>
    <w:r w:rsidR="0005171A">
      <w:fldChar w:fldCharType="begin"/>
    </w:r>
    <w:r w:rsidR="0005171A">
      <w:instrText xml:space="preserve"> NUMPAGES </w:instrText>
    </w:r>
    <w:r w:rsidR="0005171A">
      <w:fldChar w:fldCharType="separate"/>
    </w:r>
    <w:r w:rsidR="0005171A">
      <w:rPr>
        <w:noProof/>
      </w:rPr>
      <w:t>26</w:t>
    </w:r>
    <w:r w:rsidR="0005171A">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1"/>
      <w:gridCol w:w="1672"/>
      <w:gridCol w:w="1612"/>
      <w:gridCol w:w="1793"/>
      <w:gridCol w:w="2692"/>
    </w:tblGrid>
    <w:tr w:rsidR="00FD5C52" w14:paraId="626D415D" w14:textId="77777777">
      <w:tc>
        <w:tcPr>
          <w:tcW w:w="0" w:type="auto"/>
          <w:vAlign w:val="center"/>
        </w:tcPr>
        <w:p w14:paraId="332868EB" w14:textId="77777777" w:rsidR="00FD5C52" w:rsidRDefault="00FD5C52">
          <w:r>
            <w:rPr>
              <w:sz w:val="16"/>
            </w:rPr>
            <w:t>Druh</w:t>
          </w:r>
        </w:p>
      </w:tc>
      <w:tc>
        <w:tcPr>
          <w:tcW w:w="0" w:type="auto"/>
          <w:vAlign w:val="center"/>
        </w:tcPr>
        <w:p w14:paraId="304DD9BC" w14:textId="77777777" w:rsidR="00FD5C52" w:rsidRDefault="00FD5C52">
          <w:r>
            <w:rPr>
              <w:sz w:val="16"/>
            </w:rPr>
            <w:t>ID smlouvy</w:t>
          </w:r>
        </w:p>
      </w:tc>
      <w:tc>
        <w:tcPr>
          <w:tcW w:w="0" w:type="auto"/>
          <w:vAlign w:val="center"/>
        </w:tcPr>
        <w:p w14:paraId="35A6DD62" w14:textId="77777777" w:rsidR="00FD5C52" w:rsidRDefault="00FD5C52">
          <w:r>
            <w:rPr>
              <w:sz w:val="16"/>
            </w:rPr>
            <w:t>ID souboru</w:t>
          </w:r>
        </w:p>
      </w:tc>
      <w:tc>
        <w:tcPr>
          <w:tcW w:w="0" w:type="auto"/>
          <w:vAlign w:val="center"/>
        </w:tcPr>
        <w:p w14:paraId="5D87DB81" w14:textId="77777777" w:rsidR="00FD5C52" w:rsidRDefault="00FD5C52">
          <w:r>
            <w:rPr>
              <w:sz w:val="16"/>
            </w:rPr>
            <w:t>Stav</w:t>
          </w:r>
        </w:p>
      </w:tc>
      <w:tc>
        <w:tcPr>
          <w:tcW w:w="0" w:type="auto"/>
          <w:vAlign w:val="center"/>
        </w:tcPr>
        <w:p w14:paraId="3FFCDB13" w14:textId="77777777" w:rsidR="00FD5C52" w:rsidRDefault="00FD5C52">
          <w:r>
            <w:rPr>
              <w:sz w:val="16"/>
            </w:rPr>
            <w:t>Datum úpravy</w:t>
          </w:r>
        </w:p>
      </w:tc>
    </w:tr>
    <w:tr w:rsidR="00FD5C52" w14:paraId="36371307" w14:textId="77777777">
      <w:tc>
        <w:tcPr>
          <w:tcW w:w="0" w:type="auto"/>
          <w:vAlign w:val="center"/>
        </w:tcPr>
        <w:p w14:paraId="14718858" w14:textId="77777777" w:rsidR="00FD5C52" w:rsidRDefault="00FD5C52">
          <w:r>
            <w:rPr>
              <w:sz w:val="16"/>
            </w:rPr>
            <w:t>Schvalována</w:t>
          </w:r>
        </w:p>
      </w:tc>
      <w:tc>
        <w:tcPr>
          <w:tcW w:w="0" w:type="auto"/>
          <w:vAlign w:val="center"/>
        </w:tcPr>
        <w:p w14:paraId="62885F99" w14:textId="77777777" w:rsidR="00FD5C52" w:rsidRDefault="00FD5C52">
          <w:r>
            <w:rPr>
              <w:sz w:val="16"/>
            </w:rPr>
            <w:t>293762941</w:t>
          </w:r>
        </w:p>
      </w:tc>
      <w:tc>
        <w:tcPr>
          <w:tcW w:w="0" w:type="auto"/>
          <w:vAlign w:val="center"/>
        </w:tcPr>
        <w:p w14:paraId="24C8634D" w14:textId="77777777" w:rsidR="00FD5C52" w:rsidRDefault="00FD5C52">
          <w:r>
            <w:rPr>
              <w:sz w:val="16"/>
            </w:rPr>
            <w:t>307929051</w:t>
          </w:r>
        </w:p>
      </w:tc>
      <w:tc>
        <w:tcPr>
          <w:tcW w:w="0" w:type="auto"/>
          <w:vAlign w:val="center"/>
        </w:tcPr>
        <w:p w14:paraId="369637F9" w14:textId="77777777" w:rsidR="00FD5C52" w:rsidRDefault="00FD5C52">
          <w:r>
            <w:rPr>
              <w:sz w:val="16"/>
            </w:rPr>
            <w:t>Ke schválení</w:t>
          </w:r>
        </w:p>
      </w:tc>
      <w:tc>
        <w:tcPr>
          <w:tcW w:w="0" w:type="auto"/>
          <w:vAlign w:val="center"/>
        </w:tcPr>
        <w:p w14:paraId="3BEE0B5F" w14:textId="77777777" w:rsidR="00FD5C52" w:rsidRDefault="00FD5C52">
          <w:r>
            <w:rPr>
              <w:sz w:val="16"/>
            </w:rPr>
            <w:t>2024-11-21 15:06:08</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499A7" w14:textId="0DD78737" w:rsidR="00FD5C52" w:rsidRDefault="00FD5C52">
    <w:pPr>
      <w:pBdr>
        <w:top w:val="single" w:sz="4" w:space="1" w:color="auto"/>
      </w:pBdr>
      <w:tabs>
        <w:tab w:val="center" w:pos="8640"/>
      </w:tabs>
      <w:jc w:val="right"/>
    </w:pPr>
    <w:r>
      <w:t xml:space="preserve">Strana </w:t>
    </w:r>
    <w:r>
      <w:fldChar w:fldCharType="begin"/>
    </w:r>
    <w:r>
      <w:instrText>PAGE</w:instrText>
    </w:r>
    <w:r>
      <w:fldChar w:fldCharType="separate"/>
    </w:r>
    <w:r w:rsidR="0005171A">
      <w:rPr>
        <w:noProof/>
      </w:rPr>
      <w:t>1</w:t>
    </w:r>
    <w:r>
      <w:fldChar w:fldCharType="end"/>
    </w:r>
    <w:r>
      <w:t xml:space="preserve"> z </w:t>
    </w:r>
    <w:r w:rsidR="0005171A">
      <w:fldChar w:fldCharType="begin"/>
    </w:r>
    <w:r w:rsidR="0005171A">
      <w:instrText xml:space="preserve"> NUMPAGES </w:instrText>
    </w:r>
    <w:r w:rsidR="0005171A">
      <w:fldChar w:fldCharType="separate"/>
    </w:r>
    <w:r w:rsidR="0005171A">
      <w:rPr>
        <w:noProof/>
      </w:rPr>
      <w:t>26</w:t>
    </w:r>
    <w:r w:rsidR="0005171A">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71"/>
      <w:gridCol w:w="1672"/>
      <w:gridCol w:w="1612"/>
      <w:gridCol w:w="1793"/>
      <w:gridCol w:w="2692"/>
    </w:tblGrid>
    <w:tr w:rsidR="00FD5C52" w14:paraId="57E7F49B" w14:textId="77777777">
      <w:tc>
        <w:tcPr>
          <w:tcW w:w="0" w:type="auto"/>
          <w:vAlign w:val="center"/>
        </w:tcPr>
        <w:p w14:paraId="596771E9" w14:textId="77777777" w:rsidR="00FD5C52" w:rsidRDefault="00FD5C52">
          <w:r>
            <w:rPr>
              <w:sz w:val="16"/>
            </w:rPr>
            <w:t>Druh</w:t>
          </w:r>
        </w:p>
      </w:tc>
      <w:tc>
        <w:tcPr>
          <w:tcW w:w="0" w:type="auto"/>
          <w:vAlign w:val="center"/>
        </w:tcPr>
        <w:p w14:paraId="7089D41A" w14:textId="77777777" w:rsidR="00FD5C52" w:rsidRDefault="00FD5C52">
          <w:r>
            <w:rPr>
              <w:sz w:val="16"/>
            </w:rPr>
            <w:t>ID smlouvy</w:t>
          </w:r>
        </w:p>
      </w:tc>
      <w:tc>
        <w:tcPr>
          <w:tcW w:w="0" w:type="auto"/>
          <w:vAlign w:val="center"/>
        </w:tcPr>
        <w:p w14:paraId="729AEF31" w14:textId="77777777" w:rsidR="00FD5C52" w:rsidRDefault="00FD5C52">
          <w:r>
            <w:rPr>
              <w:sz w:val="16"/>
            </w:rPr>
            <w:t>ID souboru</w:t>
          </w:r>
        </w:p>
      </w:tc>
      <w:tc>
        <w:tcPr>
          <w:tcW w:w="0" w:type="auto"/>
          <w:vAlign w:val="center"/>
        </w:tcPr>
        <w:p w14:paraId="3CD70D7B" w14:textId="77777777" w:rsidR="00FD5C52" w:rsidRDefault="00FD5C52">
          <w:r>
            <w:rPr>
              <w:sz w:val="16"/>
            </w:rPr>
            <w:t>Stav</w:t>
          </w:r>
        </w:p>
      </w:tc>
      <w:tc>
        <w:tcPr>
          <w:tcW w:w="0" w:type="auto"/>
          <w:vAlign w:val="center"/>
        </w:tcPr>
        <w:p w14:paraId="212D0A11" w14:textId="77777777" w:rsidR="00FD5C52" w:rsidRDefault="00FD5C52">
          <w:r>
            <w:rPr>
              <w:sz w:val="16"/>
            </w:rPr>
            <w:t>Datum úpravy</w:t>
          </w:r>
        </w:p>
      </w:tc>
    </w:tr>
    <w:tr w:rsidR="00FD5C52" w14:paraId="22AD491D" w14:textId="77777777">
      <w:tc>
        <w:tcPr>
          <w:tcW w:w="0" w:type="auto"/>
          <w:vAlign w:val="center"/>
        </w:tcPr>
        <w:p w14:paraId="789FD49E" w14:textId="77777777" w:rsidR="00FD5C52" w:rsidRDefault="00FD5C52">
          <w:r>
            <w:rPr>
              <w:sz w:val="16"/>
            </w:rPr>
            <w:t>Schvalována</w:t>
          </w:r>
        </w:p>
      </w:tc>
      <w:tc>
        <w:tcPr>
          <w:tcW w:w="0" w:type="auto"/>
          <w:vAlign w:val="center"/>
        </w:tcPr>
        <w:p w14:paraId="26ACAA56" w14:textId="77777777" w:rsidR="00FD5C52" w:rsidRDefault="00FD5C52">
          <w:r>
            <w:rPr>
              <w:sz w:val="16"/>
            </w:rPr>
            <w:t>293762941</w:t>
          </w:r>
        </w:p>
      </w:tc>
      <w:tc>
        <w:tcPr>
          <w:tcW w:w="0" w:type="auto"/>
          <w:vAlign w:val="center"/>
        </w:tcPr>
        <w:p w14:paraId="490F5F50" w14:textId="77777777" w:rsidR="00FD5C52" w:rsidRDefault="00FD5C52">
          <w:r>
            <w:rPr>
              <w:sz w:val="16"/>
            </w:rPr>
            <w:t>307929051</w:t>
          </w:r>
        </w:p>
      </w:tc>
      <w:tc>
        <w:tcPr>
          <w:tcW w:w="0" w:type="auto"/>
          <w:vAlign w:val="center"/>
        </w:tcPr>
        <w:p w14:paraId="6DC85122" w14:textId="77777777" w:rsidR="00FD5C52" w:rsidRDefault="00FD5C52">
          <w:r>
            <w:rPr>
              <w:sz w:val="16"/>
            </w:rPr>
            <w:t>Ke schválení</w:t>
          </w:r>
        </w:p>
      </w:tc>
      <w:tc>
        <w:tcPr>
          <w:tcW w:w="0" w:type="auto"/>
          <w:vAlign w:val="center"/>
        </w:tcPr>
        <w:p w14:paraId="38DD73B9" w14:textId="77777777" w:rsidR="00FD5C52" w:rsidRDefault="00FD5C52">
          <w:r>
            <w:rPr>
              <w:sz w:val="16"/>
            </w:rPr>
            <w:t>2024-11-21 15:06:08</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6409C0" w14:textId="77777777" w:rsidR="00FD5C52" w:rsidRDefault="00FD5C52">
      <w:r>
        <w:separator/>
      </w:r>
    </w:p>
  </w:footnote>
  <w:footnote w:type="continuationSeparator" w:id="0">
    <w:p w14:paraId="4701CC1B" w14:textId="77777777" w:rsidR="00FD5C52" w:rsidRDefault="00FD5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12E8D" w14:textId="77777777" w:rsidR="00FD5C52" w:rsidRDefault="00FD5C52" w:rsidP="00611AA3">
    <w:pPr>
      <w:pStyle w:val="Zhlav"/>
      <w:spacing w:before="120"/>
      <w:jc w:val="right"/>
      <w:rPr>
        <w:rFonts w:ascii="Arial" w:hAnsi="Arial"/>
        <w:i/>
        <w:color w:val="FF0000"/>
        <w:sz w:val="20"/>
      </w:rPr>
    </w:pPr>
    <w:r>
      <w:rPr>
        <w:noProof/>
      </w:rPr>
      <w:drawing>
        <wp:anchor distT="0" distB="0" distL="114300" distR="114300" simplePos="0" relativeHeight="251658240" behindDoc="1" locked="0" layoutInCell="1" allowOverlap="1" wp14:anchorId="506E9015" wp14:editId="3C9A64F9">
          <wp:simplePos x="0" y="0"/>
          <wp:positionH relativeFrom="column">
            <wp:posOffset>4118588</wp:posOffset>
          </wp:positionH>
          <wp:positionV relativeFrom="paragraph">
            <wp:posOffset>-134226</wp:posOffset>
          </wp:positionV>
          <wp:extent cx="2278380" cy="730250"/>
          <wp:effectExtent l="0" t="0" r="0" b="0"/>
          <wp:wrapTight wrapText="bothSides">
            <wp:wrapPolygon edited="0">
              <wp:start x="5057" y="1127"/>
              <wp:lineTo x="903" y="11270"/>
              <wp:lineTo x="903" y="17468"/>
              <wp:lineTo x="12462" y="20285"/>
              <wp:lineTo x="13545" y="20285"/>
              <wp:lineTo x="18602" y="19158"/>
              <wp:lineTo x="20769" y="16904"/>
              <wp:lineTo x="20769" y="10706"/>
              <wp:lineTo x="13906" y="6762"/>
              <wp:lineTo x="6682" y="1127"/>
              <wp:lineTo x="5057" y="1127"/>
            </wp:wrapPolygon>
          </wp:wrapTight>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RLEN_Unipetrol-RGB-podstawowa_pozytyw.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78380" cy="730250"/>
                  </a:xfrm>
                  <a:prstGeom prst="rect">
                    <a:avLst/>
                  </a:prstGeom>
                </pic:spPr>
              </pic:pic>
            </a:graphicData>
          </a:graphic>
        </wp:anchor>
      </w:drawing>
    </w:r>
    <w:r>
      <w:rPr>
        <w:rFonts w:ascii="Arial" w:hAnsi="Arial"/>
        <w:i/>
        <w:sz w:val="20"/>
      </w:rPr>
      <w:t xml:space="preserve">                                            </w:t>
    </w:r>
    <w:r>
      <w:rPr>
        <w:rFonts w:ascii="Arial" w:hAnsi="Arial"/>
        <w:i/>
        <w:color w:val="FF0000"/>
        <w:sz w:val="20"/>
      </w:rPr>
      <w:t xml:space="preserve"> </w:t>
    </w:r>
  </w:p>
  <w:p w14:paraId="7213C045" w14:textId="77777777" w:rsidR="00FD5C52" w:rsidRDefault="00FD5C52" w:rsidP="00611AA3">
    <w:pPr>
      <w:pStyle w:val="Zhlav"/>
      <w:spacing w:before="120"/>
      <w:jc w:val="right"/>
      <w:rPr>
        <w:rFonts w:ascii="Arial" w:hAnsi="Arial"/>
        <w:i/>
        <w:color w:val="FF0000"/>
        <w:sz w:val="20"/>
      </w:rPr>
    </w:pPr>
  </w:p>
  <w:p w14:paraId="7AC40A3A" w14:textId="77777777" w:rsidR="00FD5C52" w:rsidRDefault="00FD5C52" w:rsidP="00611AA3">
    <w:pPr>
      <w:pStyle w:val="Zhlav"/>
      <w:spacing w:before="120"/>
      <w:jc w:val="right"/>
      <w:rPr>
        <w:rFonts w:ascii="Arial" w:hAnsi="Arial"/>
        <w:b/>
        <w:i/>
        <w:sz w:val="20"/>
      </w:rPr>
    </w:pPr>
  </w:p>
  <w:p w14:paraId="4DC95A51" w14:textId="77777777" w:rsidR="00FD5C52" w:rsidRDefault="00FD5C52">
    <w:pPr>
      <w:pStyle w:val="Zhlav"/>
      <w:tabs>
        <w:tab w:val="clear" w:pos="4536"/>
        <w:tab w:val="left" w:pos="0"/>
      </w:tabs>
      <w:spacing w:before="60"/>
      <w:jc w:val="center"/>
      <w:rPr>
        <w:i/>
        <w:sz w:val="16"/>
      </w:rPr>
    </w:pPr>
    <w:r>
      <w:rPr>
        <w:rFonts w:ascii="Arial" w:hAnsi="Arial"/>
        <w:i/>
        <w:sz w:val="2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6EFED" w14:textId="77777777" w:rsidR="00FD5C52" w:rsidRDefault="00FD5C52" w:rsidP="00611AA3">
    <w:pPr>
      <w:pStyle w:val="Zhlav"/>
      <w:jc w:val="center"/>
      <w:rPr>
        <w:rFonts w:ascii="Arial" w:hAnsi="Arial" w:cs="Arial"/>
        <w:i/>
        <w:sz w:val="20"/>
      </w:rPr>
    </w:pPr>
    <w:r>
      <w:rPr>
        <w:rFonts w:ascii="Arial" w:hAnsi="Arial" w:cs="Arial"/>
        <w:i/>
        <w:sz w:val="20"/>
      </w:rPr>
      <w:t xml:space="preserve">                                                                                 </w:t>
    </w:r>
    <w:proofErr w:type="spellStart"/>
    <w:r>
      <w:rPr>
        <w:rFonts w:ascii="Arial" w:hAnsi="Arial" w:cs="Arial"/>
        <w:i/>
        <w:sz w:val="20"/>
      </w:rPr>
      <w:t>Evid</w:t>
    </w:r>
    <w:proofErr w:type="spellEnd"/>
    <w:r>
      <w:rPr>
        <w:rFonts w:ascii="Arial" w:hAnsi="Arial" w:cs="Arial"/>
        <w:i/>
        <w:sz w:val="20"/>
      </w:rPr>
      <w:t>. č. Smlouvy</w:t>
    </w:r>
    <w:r w:rsidRPr="008B0B6C">
      <w:rPr>
        <w:rFonts w:ascii="Arial" w:hAnsi="Arial" w:cs="Arial"/>
        <w:i/>
        <w:sz w:val="20"/>
      </w:rPr>
      <w:t xml:space="preserve"> Objednatele</w:t>
    </w:r>
    <w:r>
      <w:rPr>
        <w:rFonts w:ascii="Arial" w:hAnsi="Arial" w:cs="Arial"/>
        <w:i/>
        <w:sz w:val="20"/>
      </w:rPr>
      <w:t>:</w:t>
    </w:r>
  </w:p>
  <w:p w14:paraId="58DF4039" w14:textId="77777777" w:rsidR="00FD5C52" w:rsidRPr="008B0B6C" w:rsidRDefault="00FD5C52" w:rsidP="00611AA3">
    <w:pPr>
      <w:pStyle w:val="Zhlav"/>
      <w:jc w:val="center"/>
      <w:rPr>
        <w:rFonts w:ascii="Arial" w:hAnsi="Arial" w:cs="Arial"/>
        <w:i/>
        <w:sz w:val="20"/>
      </w:rPr>
    </w:pPr>
    <w:r>
      <w:rPr>
        <w:rFonts w:ascii="Arial" w:hAnsi="Arial" w:cs="Arial"/>
        <w:i/>
        <w:sz w:val="20"/>
      </w:rPr>
      <w:t xml:space="preserve">                                                                               </w:t>
    </w:r>
    <w:proofErr w:type="spellStart"/>
    <w:r>
      <w:rPr>
        <w:rFonts w:ascii="Arial" w:hAnsi="Arial" w:cs="Arial"/>
        <w:i/>
        <w:sz w:val="20"/>
      </w:rPr>
      <w:t>Evid</w:t>
    </w:r>
    <w:proofErr w:type="spellEnd"/>
    <w:r>
      <w:rPr>
        <w:rFonts w:ascii="Arial" w:hAnsi="Arial" w:cs="Arial"/>
        <w:i/>
        <w:sz w:val="20"/>
      </w:rPr>
      <w:t>. č.</w:t>
    </w:r>
    <w:r w:rsidRPr="008B0B6C">
      <w:rPr>
        <w:rFonts w:ascii="Arial" w:hAnsi="Arial" w:cs="Arial"/>
        <w:i/>
        <w:sz w:val="20"/>
      </w:rPr>
      <w:t xml:space="preserve"> </w:t>
    </w:r>
    <w:r>
      <w:rPr>
        <w:rFonts w:ascii="Arial" w:hAnsi="Arial" w:cs="Arial"/>
        <w:i/>
        <w:sz w:val="20"/>
      </w:rPr>
      <w:t>Smlouvy Zhotovitele:</w:t>
    </w:r>
  </w:p>
  <w:p w14:paraId="07AF9E7B" w14:textId="77777777" w:rsidR="00FD5C52" w:rsidRDefault="00FD5C5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name w:val="WW8Num16"/>
    <w:lvl w:ilvl="0">
      <w:start w:val="1"/>
      <w:numFmt w:val="decimal"/>
      <w:lvlText w:val="%1."/>
      <w:lvlJc w:val="left"/>
      <w:pPr>
        <w:tabs>
          <w:tab w:val="num" w:pos="454"/>
        </w:tabs>
        <w:ind w:left="360" w:hanging="360"/>
      </w:pPr>
    </w:lvl>
    <w:lvl w:ilvl="1">
      <w:start w:val="1"/>
      <w:numFmt w:val="decimal"/>
      <w:lvlText w:val="%1.%2."/>
      <w:lvlJc w:val="left"/>
      <w:pPr>
        <w:tabs>
          <w:tab w:val="num" w:pos="1106"/>
        </w:tabs>
        <w:ind w:left="1106" w:hanging="680"/>
      </w:pPr>
      <w:rPr>
        <w:b w:val="0"/>
        <w:i w:val="0"/>
        <w:color w:val="auto"/>
      </w:rPr>
    </w:lvl>
    <w:lvl w:ilvl="2">
      <w:start w:val="1"/>
      <w:numFmt w:val="bullet"/>
      <w:lvlText w:val=""/>
      <w:lvlJc w:val="left"/>
      <w:pPr>
        <w:tabs>
          <w:tab w:val="num" w:pos="1531"/>
        </w:tabs>
        <w:ind w:left="1531" w:hanging="811"/>
      </w:pPr>
      <w:rPr>
        <w:rFonts w:ascii="Symbol" w:hAnsi="Symbol"/>
        <w:color w:val="auto"/>
      </w:rPr>
    </w:lvl>
    <w:lvl w:ilvl="3">
      <w:start w:val="1"/>
      <w:numFmt w:val="decimal"/>
      <w:lvlText w:val="%1.%2.%3.%4."/>
      <w:lvlJc w:val="left"/>
      <w:pPr>
        <w:tabs>
          <w:tab w:val="num" w:pos="2880"/>
        </w:tabs>
        <w:ind w:left="1728" w:hanging="648"/>
      </w:pPr>
      <w:rPr>
        <w:color w:val="auto"/>
      </w:r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 w15:restartNumberingAfterBreak="0">
    <w:nsid w:val="023139AC"/>
    <w:multiLevelType w:val="multilevel"/>
    <w:tmpl w:val="737850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60D258C"/>
    <w:multiLevelType w:val="multilevel"/>
    <w:tmpl w:val="6B0C13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842EA7"/>
    <w:multiLevelType w:val="multilevel"/>
    <w:tmpl w:val="9E326C9C"/>
    <w:lvl w:ilvl="0">
      <w:start w:val="1"/>
      <w:numFmt w:val="bullet"/>
      <w:lvlText w:val=""/>
      <w:lvlJc w:val="left"/>
      <w:pPr>
        <w:tabs>
          <w:tab w:val="num" w:pos="1635"/>
        </w:tabs>
        <w:ind w:left="1635" w:hanging="360"/>
      </w:pPr>
      <w:rPr>
        <w:rFonts w:ascii="Symbol" w:hAnsi="Symbol" w:hint="default"/>
      </w:rPr>
    </w:lvl>
    <w:lvl w:ilvl="1">
      <w:start w:val="1"/>
      <w:numFmt w:val="decimal"/>
      <w:lvlText w:val="%1.%2."/>
      <w:lvlJc w:val="left"/>
      <w:pPr>
        <w:tabs>
          <w:tab w:val="num" w:pos="2550"/>
        </w:tabs>
        <w:ind w:left="2550" w:hanging="708"/>
      </w:pPr>
      <w:rPr>
        <w:rFonts w:cs="Times New Roman" w:hint="default"/>
      </w:rPr>
    </w:lvl>
    <w:lvl w:ilvl="2">
      <w:start w:val="1"/>
      <w:numFmt w:val="decimal"/>
      <w:lvlText w:val="%1.%2.%3."/>
      <w:lvlJc w:val="left"/>
      <w:pPr>
        <w:tabs>
          <w:tab w:val="num" w:pos="1275"/>
        </w:tabs>
        <w:ind w:left="3258" w:hanging="708"/>
      </w:pPr>
      <w:rPr>
        <w:rFonts w:cs="Times New Roman" w:hint="default"/>
      </w:rPr>
    </w:lvl>
    <w:lvl w:ilvl="3">
      <w:start w:val="1"/>
      <w:numFmt w:val="decimal"/>
      <w:lvlText w:val="%1.%2.%3.%4."/>
      <w:lvlJc w:val="left"/>
      <w:pPr>
        <w:tabs>
          <w:tab w:val="num" w:pos="1275"/>
        </w:tabs>
        <w:ind w:left="3966" w:hanging="708"/>
      </w:pPr>
      <w:rPr>
        <w:rFonts w:cs="Times New Roman" w:hint="default"/>
      </w:rPr>
    </w:lvl>
    <w:lvl w:ilvl="4">
      <w:start w:val="1"/>
      <w:numFmt w:val="decimal"/>
      <w:lvlText w:val="%1.%2.%3.%4.%5."/>
      <w:lvlJc w:val="left"/>
      <w:pPr>
        <w:tabs>
          <w:tab w:val="num" w:pos="1275"/>
        </w:tabs>
        <w:ind w:left="4674" w:hanging="708"/>
      </w:pPr>
      <w:rPr>
        <w:rFonts w:cs="Times New Roman" w:hint="default"/>
      </w:rPr>
    </w:lvl>
    <w:lvl w:ilvl="5">
      <w:start w:val="1"/>
      <w:numFmt w:val="decimal"/>
      <w:lvlText w:val="%1.%2.%3.%4.%5.%6."/>
      <w:lvlJc w:val="left"/>
      <w:pPr>
        <w:tabs>
          <w:tab w:val="num" w:pos="1275"/>
        </w:tabs>
        <w:ind w:left="5382" w:hanging="708"/>
      </w:pPr>
      <w:rPr>
        <w:rFonts w:cs="Times New Roman" w:hint="default"/>
      </w:rPr>
    </w:lvl>
    <w:lvl w:ilvl="6">
      <w:start w:val="1"/>
      <w:numFmt w:val="decimal"/>
      <w:lvlText w:val="%1.%2.%3.%4.%5.%6.%7."/>
      <w:lvlJc w:val="left"/>
      <w:pPr>
        <w:tabs>
          <w:tab w:val="num" w:pos="1275"/>
        </w:tabs>
        <w:ind w:left="6090" w:hanging="708"/>
      </w:pPr>
      <w:rPr>
        <w:rFonts w:cs="Times New Roman" w:hint="default"/>
      </w:rPr>
    </w:lvl>
    <w:lvl w:ilvl="7">
      <w:start w:val="1"/>
      <w:numFmt w:val="decimal"/>
      <w:lvlText w:val="%1.%2.%3.%4.%5.%6.%7.%8."/>
      <w:lvlJc w:val="left"/>
      <w:pPr>
        <w:tabs>
          <w:tab w:val="num" w:pos="1275"/>
        </w:tabs>
        <w:ind w:left="6798" w:hanging="708"/>
      </w:pPr>
      <w:rPr>
        <w:rFonts w:cs="Times New Roman" w:hint="default"/>
      </w:rPr>
    </w:lvl>
    <w:lvl w:ilvl="8">
      <w:start w:val="1"/>
      <w:numFmt w:val="decimal"/>
      <w:lvlText w:val="%1.%2.%3.%4.%5.%6.%7.%8.%9."/>
      <w:lvlJc w:val="left"/>
      <w:pPr>
        <w:tabs>
          <w:tab w:val="num" w:pos="1275"/>
        </w:tabs>
        <w:ind w:left="7506" w:hanging="708"/>
      </w:pPr>
      <w:rPr>
        <w:rFonts w:cs="Times New Roman" w:hint="default"/>
      </w:rPr>
    </w:lvl>
  </w:abstractNum>
  <w:abstractNum w:abstractNumId="4" w15:restartNumberingAfterBreak="0">
    <w:nsid w:val="1F0655D6"/>
    <w:multiLevelType w:val="multilevel"/>
    <w:tmpl w:val="6F02336A"/>
    <w:lvl w:ilvl="0">
      <w:start w:val="1"/>
      <w:numFmt w:val="decimal"/>
      <w:lvlText w:val="%1."/>
      <w:lvlJc w:val="left"/>
      <w:pPr>
        <w:tabs>
          <w:tab w:val="num" w:pos="567"/>
        </w:tabs>
        <w:ind w:left="567" w:hanging="567"/>
      </w:pPr>
      <w:rPr>
        <w:rFonts w:ascii="Arial" w:hAnsi="Arial" w:cs="Times New Roman" w:hint="default"/>
        <w:b w:val="0"/>
        <w:i w:val="0"/>
        <w:sz w:val="22"/>
      </w:rPr>
    </w:lvl>
    <w:lvl w:ilvl="1">
      <w:start w:val="1"/>
      <w:numFmt w:val="decimal"/>
      <w:lvlText w:val="%1.%2."/>
      <w:lvlJc w:val="left"/>
      <w:pPr>
        <w:tabs>
          <w:tab w:val="num" w:pos="850"/>
        </w:tabs>
        <w:ind w:left="850" w:hanging="708"/>
      </w:pPr>
      <w:rPr>
        <w:rFonts w:cs="Times New Roman" w:hint="default"/>
        <w:b w:val="0"/>
      </w:rPr>
    </w:lvl>
    <w:lvl w:ilvl="2">
      <w:start w:val="1"/>
      <w:numFmt w:val="decimal"/>
      <w:lvlText w:val="%1.%2.%3."/>
      <w:lvlJc w:val="left"/>
      <w:pPr>
        <w:tabs>
          <w:tab w:val="num" w:pos="0"/>
        </w:tabs>
        <w:ind w:left="1983" w:hanging="708"/>
      </w:pPr>
      <w:rPr>
        <w:rFonts w:cs="Times New Roman" w:hint="default"/>
      </w:rPr>
    </w:lvl>
    <w:lvl w:ilvl="3">
      <w:start w:val="1"/>
      <w:numFmt w:val="decimal"/>
      <w:lvlText w:val="%1.%2.%3.%4."/>
      <w:lvlJc w:val="left"/>
      <w:pPr>
        <w:tabs>
          <w:tab w:val="num" w:pos="0"/>
        </w:tabs>
        <w:ind w:left="2691" w:hanging="708"/>
      </w:pPr>
      <w:rPr>
        <w:rFonts w:cs="Times New Roman" w:hint="default"/>
      </w:rPr>
    </w:lvl>
    <w:lvl w:ilvl="4">
      <w:start w:val="1"/>
      <w:numFmt w:val="decimal"/>
      <w:lvlText w:val="%1.%2.%3.%4.%5."/>
      <w:lvlJc w:val="left"/>
      <w:pPr>
        <w:tabs>
          <w:tab w:val="num" w:pos="0"/>
        </w:tabs>
        <w:ind w:left="3399" w:hanging="708"/>
      </w:pPr>
      <w:rPr>
        <w:rFonts w:cs="Times New Roman" w:hint="default"/>
      </w:rPr>
    </w:lvl>
    <w:lvl w:ilvl="5">
      <w:start w:val="1"/>
      <w:numFmt w:val="decimal"/>
      <w:lvlText w:val="%1.%2.%3.%4.%5.%6."/>
      <w:lvlJc w:val="left"/>
      <w:pPr>
        <w:tabs>
          <w:tab w:val="num" w:pos="0"/>
        </w:tabs>
        <w:ind w:left="4107" w:hanging="708"/>
      </w:pPr>
      <w:rPr>
        <w:rFonts w:cs="Times New Roman" w:hint="default"/>
      </w:rPr>
    </w:lvl>
    <w:lvl w:ilvl="6">
      <w:start w:val="1"/>
      <w:numFmt w:val="decimal"/>
      <w:lvlText w:val="%1.%2.%3.%4.%5.%6.%7."/>
      <w:lvlJc w:val="left"/>
      <w:pPr>
        <w:tabs>
          <w:tab w:val="num" w:pos="0"/>
        </w:tabs>
        <w:ind w:left="4815" w:hanging="708"/>
      </w:pPr>
      <w:rPr>
        <w:rFonts w:cs="Times New Roman" w:hint="default"/>
      </w:rPr>
    </w:lvl>
    <w:lvl w:ilvl="7">
      <w:start w:val="1"/>
      <w:numFmt w:val="decimal"/>
      <w:lvlText w:val="%1.%2.%3.%4.%5.%6.%7.%8."/>
      <w:lvlJc w:val="left"/>
      <w:pPr>
        <w:tabs>
          <w:tab w:val="num" w:pos="0"/>
        </w:tabs>
        <w:ind w:left="5523" w:hanging="708"/>
      </w:pPr>
      <w:rPr>
        <w:rFonts w:cs="Times New Roman" w:hint="default"/>
      </w:rPr>
    </w:lvl>
    <w:lvl w:ilvl="8">
      <w:start w:val="1"/>
      <w:numFmt w:val="decimal"/>
      <w:lvlText w:val="%1.%2.%3.%4.%5.%6.%7.%8.%9."/>
      <w:lvlJc w:val="left"/>
      <w:pPr>
        <w:tabs>
          <w:tab w:val="num" w:pos="0"/>
        </w:tabs>
        <w:ind w:left="6231" w:hanging="708"/>
      </w:pPr>
      <w:rPr>
        <w:rFonts w:cs="Times New Roman" w:hint="default"/>
      </w:rPr>
    </w:lvl>
  </w:abstractNum>
  <w:abstractNum w:abstractNumId="5" w15:restartNumberingAfterBreak="0">
    <w:nsid w:val="291139DF"/>
    <w:multiLevelType w:val="hybridMultilevel"/>
    <w:tmpl w:val="D946055C"/>
    <w:lvl w:ilvl="0" w:tplc="04050017">
      <w:start w:val="1"/>
      <w:numFmt w:val="lowerLetter"/>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 w15:restartNumberingAfterBreak="0">
    <w:nsid w:val="29BB1789"/>
    <w:multiLevelType w:val="multilevel"/>
    <w:tmpl w:val="43B4C2D2"/>
    <w:lvl w:ilvl="0">
      <w:start w:val="19"/>
      <w:numFmt w:val="decimal"/>
      <w:lvlText w:val="%1"/>
      <w:lvlJc w:val="left"/>
      <w:pPr>
        <w:ind w:left="460" w:hanging="460"/>
      </w:pPr>
      <w:rPr>
        <w:rFonts w:hint="default"/>
      </w:rPr>
    </w:lvl>
    <w:lvl w:ilvl="1">
      <w:start w:val="1"/>
      <w:numFmt w:val="lowerRoman"/>
      <w:lvlText w:val="(%2)"/>
      <w:lvlJc w:val="left"/>
      <w:pPr>
        <w:ind w:left="460" w:hanging="460"/>
      </w:pPr>
      <w:rPr>
        <w:rFonts w:ascii="Arial" w:eastAsia="Times New Roman" w:hAnsi="Arial"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8524A0"/>
    <w:multiLevelType w:val="multilevel"/>
    <w:tmpl w:val="43B4C2D2"/>
    <w:lvl w:ilvl="0">
      <w:start w:val="19"/>
      <w:numFmt w:val="decimal"/>
      <w:lvlText w:val="%1"/>
      <w:lvlJc w:val="left"/>
      <w:pPr>
        <w:ind w:left="460" w:hanging="460"/>
      </w:pPr>
      <w:rPr>
        <w:rFonts w:hint="default"/>
      </w:rPr>
    </w:lvl>
    <w:lvl w:ilvl="1">
      <w:start w:val="1"/>
      <w:numFmt w:val="lowerRoman"/>
      <w:lvlText w:val="(%2)"/>
      <w:lvlJc w:val="left"/>
      <w:pPr>
        <w:ind w:left="460" w:hanging="460"/>
      </w:pPr>
      <w:rPr>
        <w:rFonts w:ascii="Arial" w:eastAsia="Times New Roman" w:hAnsi="Arial"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CA53C6"/>
    <w:multiLevelType w:val="multilevel"/>
    <w:tmpl w:val="CD584944"/>
    <w:lvl w:ilvl="0">
      <w:start w:val="12"/>
      <w:numFmt w:val="decimal"/>
      <w:lvlText w:val="%1."/>
      <w:lvlJc w:val="left"/>
      <w:pPr>
        <w:tabs>
          <w:tab w:val="num" w:pos="567"/>
        </w:tabs>
        <w:ind w:left="567" w:hanging="567"/>
      </w:pPr>
      <w:rPr>
        <w:rFonts w:ascii="Arial" w:hAnsi="Arial" w:hint="default"/>
        <w:b w:val="0"/>
        <w:i w:val="0"/>
        <w:sz w:val="20"/>
      </w:rPr>
    </w:lvl>
    <w:lvl w:ilvl="1">
      <w:start w:val="1"/>
      <w:numFmt w:val="bullet"/>
      <w:pStyle w:val="Nadpis2"/>
      <w:lvlText w:val=""/>
      <w:lvlJc w:val="left"/>
      <w:pPr>
        <w:tabs>
          <w:tab w:val="num" w:pos="1275"/>
        </w:tabs>
        <w:ind w:left="1275" w:hanging="708"/>
      </w:pPr>
      <w:rPr>
        <w:rFonts w:ascii="Wingdings" w:hAnsi="Wingdings" w:hint="default"/>
        <w:b w:val="0"/>
        <w:i w:val="0"/>
      </w:rPr>
    </w:lvl>
    <w:lvl w:ilvl="2">
      <w:start w:val="1"/>
      <w:numFmt w:val="decimal"/>
      <w:lvlText w:val="%1.%2.%3."/>
      <w:lvlJc w:val="left"/>
      <w:pPr>
        <w:tabs>
          <w:tab w:val="num" w:pos="1"/>
        </w:tabs>
        <w:ind w:left="1984" w:hanging="708"/>
      </w:pPr>
      <w:rPr>
        <w:rFonts w:hint="default"/>
      </w:rPr>
    </w:lvl>
    <w:lvl w:ilvl="3">
      <w:start w:val="1"/>
      <w:numFmt w:val="decimal"/>
      <w:lvlText w:val="%1.%2.%3.%4."/>
      <w:lvlJc w:val="left"/>
      <w:pPr>
        <w:tabs>
          <w:tab w:val="num" w:pos="0"/>
        </w:tabs>
        <w:ind w:left="2691" w:hanging="708"/>
      </w:pPr>
      <w:rPr>
        <w:rFonts w:hint="default"/>
      </w:rPr>
    </w:lvl>
    <w:lvl w:ilvl="4">
      <w:start w:val="1"/>
      <w:numFmt w:val="decimal"/>
      <w:lvlText w:val="%1.%2.%3.%4.%5."/>
      <w:lvlJc w:val="left"/>
      <w:pPr>
        <w:tabs>
          <w:tab w:val="num" w:pos="0"/>
        </w:tabs>
        <w:ind w:left="3399" w:hanging="708"/>
      </w:pPr>
      <w:rPr>
        <w:rFonts w:hint="default"/>
      </w:rPr>
    </w:lvl>
    <w:lvl w:ilvl="5">
      <w:start w:val="1"/>
      <w:numFmt w:val="decimal"/>
      <w:lvlText w:val="%1.%2.%3.%4.%5.%6."/>
      <w:lvlJc w:val="left"/>
      <w:pPr>
        <w:tabs>
          <w:tab w:val="num" w:pos="0"/>
        </w:tabs>
        <w:ind w:left="4107" w:hanging="708"/>
      </w:pPr>
      <w:rPr>
        <w:rFonts w:hint="default"/>
      </w:rPr>
    </w:lvl>
    <w:lvl w:ilvl="6">
      <w:start w:val="1"/>
      <w:numFmt w:val="decimal"/>
      <w:lvlText w:val="%1.%2.%3.%4.%5.%6.%7."/>
      <w:lvlJc w:val="left"/>
      <w:pPr>
        <w:tabs>
          <w:tab w:val="num" w:pos="0"/>
        </w:tabs>
        <w:ind w:left="4815" w:hanging="708"/>
      </w:pPr>
      <w:rPr>
        <w:rFonts w:hint="default"/>
      </w:rPr>
    </w:lvl>
    <w:lvl w:ilvl="7">
      <w:start w:val="1"/>
      <w:numFmt w:val="decimal"/>
      <w:lvlText w:val="%1.%2.%3.%4.%5.%6.%7.%8."/>
      <w:lvlJc w:val="left"/>
      <w:pPr>
        <w:tabs>
          <w:tab w:val="num" w:pos="0"/>
        </w:tabs>
        <w:ind w:left="5523" w:hanging="708"/>
      </w:pPr>
      <w:rPr>
        <w:rFonts w:hint="default"/>
      </w:rPr>
    </w:lvl>
    <w:lvl w:ilvl="8">
      <w:start w:val="1"/>
      <w:numFmt w:val="decimal"/>
      <w:lvlText w:val="%1.%2.%3.%4.%5.%6.%7.%8.%9."/>
      <w:lvlJc w:val="left"/>
      <w:pPr>
        <w:tabs>
          <w:tab w:val="num" w:pos="0"/>
        </w:tabs>
        <w:ind w:left="6231" w:hanging="708"/>
      </w:pPr>
      <w:rPr>
        <w:rFonts w:hint="default"/>
      </w:rPr>
    </w:lvl>
  </w:abstractNum>
  <w:abstractNum w:abstractNumId="9" w15:restartNumberingAfterBreak="0">
    <w:nsid w:val="44ED78E3"/>
    <w:multiLevelType w:val="multilevel"/>
    <w:tmpl w:val="B36E29C2"/>
    <w:lvl w:ilvl="0">
      <w:start w:val="1"/>
      <w:numFmt w:val="decimal"/>
      <w:pStyle w:val="Styl1"/>
      <w:lvlText w:val="%1."/>
      <w:lvlJc w:val="left"/>
      <w:pPr>
        <w:tabs>
          <w:tab w:val="num" w:pos="567"/>
        </w:tabs>
        <w:ind w:left="567" w:hanging="567"/>
      </w:pPr>
      <w:rPr>
        <w:rFonts w:ascii="Arial" w:hAnsi="Arial" w:cs="Times New Roman" w:hint="default"/>
        <w:b w:val="0"/>
        <w:i w:val="0"/>
        <w:sz w:val="22"/>
      </w:rPr>
    </w:lvl>
    <w:lvl w:ilvl="1">
      <w:start w:val="2"/>
      <w:numFmt w:val="decimal"/>
      <w:lvlText w:val="%1.%2."/>
      <w:lvlJc w:val="left"/>
      <w:pPr>
        <w:tabs>
          <w:tab w:val="num" w:pos="1275"/>
        </w:tabs>
        <w:ind w:left="1275" w:hanging="708"/>
      </w:pPr>
      <w:rPr>
        <w:rFonts w:cs="Times New Roman" w:hint="default"/>
      </w:rPr>
    </w:lvl>
    <w:lvl w:ilvl="2">
      <w:start w:val="1"/>
      <w:numFmt w:val="decimal"/>
      <w:lvlText w:val="%1.%2.%3."/>
      <w:lvlJc w:val="left"/>
      <w:pPr>
        <w:tabs>
          <w:tab w:val="num" w:pos="0"/>
        </w:tabs>
        <w:ind w:left="1983" w:hanging="708"/>
      </w:pPr>
      <w:rPr>
        <w:rFonts w:cs="Times New Roman" w:hint="default"/>
      </w:rPr>
    </w:lvl>
    <w:lvl w:ilvl="3">
      <w:start w:val="1"/>
      <w:numFmt w:val="decimal"/>
      <w:lvlText w:val="%1.%2.%3.%4."/>
      <w:lvlJc w:val="left"/>
      <w:pPr>
        <w:tabs>
          <w:tab w:val="num" w:pos="0"/>
        </w:tabs>
        <w:ind w:left="2691" w:hanging="708"/>
      </w:pPr>
      <w:rPr>
        <w:rFonts w:cs="Times New Roman" w:hint="default"/>
      </w:rPr>
    </w:lvl>
    <w:lvl w:ilvl="4">
      <w:start w:val="1"/>
      <w:numFmt w:val="decimal"/>
      <w:lvlText w:val="%1.%2.%3.%4.%5."/>
      <w:lvlJc w:val="left"/>
      <w:pPr>
        <w:tabs>
          <w:tab w:val="num" w:pos="0"/>
        </w:tabs>
        <w:ind w:left="3399" w:hanging="708"/>
      </w:pPr>
      <w:rPr>
        <w:rFonts w:cs="Times New Roman" w:hint="default"/>
      </w:rPr>
    </w:lvl>
    <w:lvl w:ilvl="5">
      <w:start w:val="1"/>
      <w:numFmt w:val="decimal"/>
      <w:lvlText w:val="%1.%2.%3.%4.%5.%6."/>
      <w:lvlJc w:val="left"/>
      <w:pPr>
        <w:tabs>
          <w:tab w:val="num" w:pos="0"/>
        </w:tabs>
        <w:ind w:left="4107" w:hanging="708"/>
      </w:pPr>
      <w:rPr>
        <w:rFonts w:cs="Times New Roman" w:hint="default"/>
      </w:rPr>
    </w:lvl>
    <w:lvl w:ilvl="6">
      <w:start w:val="1"/>
      <w:numFmt w:val="decimal"/>
      <w:lvlText w:val="%1.%2.%3.%4.%5.%6.%7."/>
      <w:lvlJc w:val="left"/>
      <w:pPr>
        <w:tabs>
          <w:tab w:val="num" w:pos="0"/>
        </w:tabs>
        <w:ind w:left="4815" w:hanging="708"/>
      </w:pPr>
      <w:rPr>
        <w:rFonts w:cs="Times New Roman" w:hint="default"/>
      </w:rPr>
    </w:lvl>
    <w:lvl w:ilvl="7">
      <w:start w:val="1"/>
      <w:numFmt w:val="decimal"/>
      <w:lvlText w:val="%1.%2.%3.%4.%5.%6.%7.%8."/>
      <w:lvlJc w:val="left"/>
      <w:pPr>
        <w:tabs>
          <w:tab w:val="num" w:pos="0"/>
        </w:tabs>
        <w:ind w:left="5523" w:hanging="708"/>
      </w:pPr>
      <w:rPr>
        <w:rFonts w:cs="Times New Roman" w:hint="default"/>
      </w:rPr>
    </w:lvl>
    <w:lvl w:ilvl="8">
      <w:start w:val="1"/>
      <w:numFmt w:val="decimal"/>
      <w:lvlText w:val="%1.%2.%3.%4.%5.%6.%7.%8.%9."/>
      <w:lvlJc w:val="left"/>
      <w:pPr>
        <w:tabs>
          <w:tab w:val="num" w:pos="0"/>
        </w:tabs>
        <w:ind w:left="6231" w:hanging="708"/>
      </w:pPr>
      <w:rPr>
        <w:rFonts w:cs="Times New Roman" w:hint="default"/>
      </w:rPr>
    </w:lvl>
  </w:abstractNum>
  <w:abstractNum w:abstractNumId="10" w15:restartNumberingAfterBreak="0">
    <w:nsid w:val="48552EBB"/>
    <w:multiLevelType w:val="multilevel"/>
    <w:tmpl w:val="737850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ACF203B"/>
    <w:multiLevelType w:val="multilevel"/>
    <w:tmpl w:val="7378505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3C32DA8"/>
    <w:multiLevelType w:val="multilevel"/>
    <w:tmpl w:val="465ED322"/>
    <w:lvl w:ilvl="0">
      <w:start w:val="9"/>
      <w:numFmt w:val="decimal"/>
      <w:lvlText w:val="%1."/>
      <w:lvlJc w:val="left"/>
      <w:pPr>
        <w:tabs>
          <w:tab w:val="num" w:pos="567"/>
        </w:tabs>
        <w:ind w:left="567" w:hanging="567"/>
      </w:pPr>
      <w:rPr>
        <w:rFonts w:ascii="Arial" w:hAnsi="Arial" w:cs="Times New Roman" w:hint="default"/>
        <w:b w:val="0"/>
        <w:i w:val="0"/>
        <w:color w:val="auto"/>
        <w:sz w:val="22"/>
      </w:rPr>
    </w:lvl>
    <w:lvl w:ilvl="1">
      <w:start w:val="1"/>
      <w:numFmt w:val="decimal"/>
      <w:lvlText w:val="%1.%2."/>
      <w:lvlJc w:val="left"/>
      <w:pPr>
        <w:tabs>
          <w:tab w:val="num" w:pos="850"/>
        </w:tabs>
        <w:ind w:left="850" w:hanging="708"/>
      </w:pPr>
      <w:rPr>
        <w:rFonts w:cs="Times New Roman" w:hint="default"/>
      </w:rPr>
    </w:lvl>
    <w:lvl w:ilvl="2">
      <w:start w:val="1"/>
      <w:numFmt w:val="decimal"/>
      <w:lvlText w:val="%1.%2.%3."/>
      <w:lvlJc w:val="left"/>
      <w:pPr>
        <w:tabs>
          <w:tab w:val="num" w:pos="0"/>
        </w:tabs>
        <w:ind w:left="1983" w:hanging="708"/>
      </w:pPr>
      <w:rPr>
        <w:rFonts w:cs="Times New Roman" w:hint="default"/>
      </w:rPr>
    </w:lvl>
    <w:lvl w:ilvl="3">
      <w:start w:val="1"/>
      <w:numFmt w:val="decimal"/>
      <w:lvlText w:val="%1.%2.%3.%4."/>
      <w:lvlJc w:val="left"/>
      <w:pPr>
        <w:tabs>
          <w:tab w:val="num" w:pos="0"/>
        </w:tabs>
        <w:ind w:left="2691" w:hanging="708"/>
      </w:pPr>
      <w:rPr>
        <w:rFonts w:cs="Times New Roman" w:hint="default"/>
      </w:rPr>
    </w:lvl>
    <w:lvl w:ilvl="4">
      <w:start w:val="1"/>
      <w:numFmt w:val="decimal"/>
      <w:lvlText w:val="%1.%2.%3.%4.%5."/>
      <w:lvlJc w:val="left"/>
      <w:pPr>
        <w:tabs>
          <w:tab w:val="num" w:pos="0"/>
        </w:tabs>
        <w:ind w:left="3399" w:hanging="708"/>
      </w:pPr>
      <w:rPr>
        <w:rFonts w:cs="Times New Roman" w:hint="default"/>
      </w:rPr>
    </w:lvl>
    <w:lvl w:ilvl="5">
      <w:start w:val="1"/>
      <w:numFmt w:val="decimal"/>
      <w:lvlText w:val="%1.%2.%3.%4.%5.%6."/>
      <w:lvlJc w:val="left"/>
      <w:pPr>
        <w:tabs>
          <w:tab w:val="num" w:pos="0"/>
        </w:tabs>
        <w:ind w:left="4107" w:hanging="708"/>
      </w:pPr>
      <w:rPr>
        <w:rFonts w:cs="Times New Roman" w:hint="default"/>
      </w:rPr>
    </w:lvl>
    <w:lvl w:ilvl="6">
      <w:start w:val="1"/>
      <w:numFmt w:val="decimal"/>
      <w:lvlText w:val="%1.%2.%3.%4.%5.%6.%7."/>
      <w:lvlJc w:val="left"/>
      <w:pPr>
        <w:tabs>
          <w:tab w:val="num" w:pos="0"/>
        </w:tabs>
        <w:ind w:left="4815" w:hanging="708"/>
      </w:pPr>
      <w:rPr>
        <w:rFonts w:cs="Times New Roman" w:hint="default"/>
      </w:rPr>
    </w:lvl>
    <w:lvl w:ilvl="7">
      <w:start w:val="1"/>
      <w:numFmt w:val="decimal"/>
      <w:lvlText w:val="%1.%2.%3.%4.%5.%6.%7.%8."/>
      <w:lvlJc w:val="left"/>
      <w:pPr>
        <w:tabs>
          <w:tab w:val="num" w:pos="0"/>
        </w:tabs>
        <w:ind w:left="5523" w:hanging="708"/>
      </w:pPr>
      <w:rPr>
        <w:rFonts w:cs="Times New Roman" w:hint="default"/>
      </w:rPr>
    </w:lvl>
    <w:lvl w:ilvl="8">
      <w:start w:val="1"/>
      <w:numFmt w:val="decimal"/>
      <w:lvlText w:val="%1.%2.%3.%4.%5.%6.%7.%8.%9."/>
      <w:lvlJc w:val="left"/>
      <w:pPr>
        <w:tabs>
          <w:tab w:val="num" w:pos="0"/>
        </w:tabs>
        <w:ind w:left="6231" w:hanging="708"/>
      </w:pPr>
      <w:rPr>
        <w:rFonts w:cs="Times New Roman" w:hint="default"/>
      </w:rPr>
    </w:lvl>
  </w:abstractNum>
  <w:abstractNum w:abstractNumId="13" w15:restartNumberingAfterBreak="0">
    <w:nsid w:val="59932EEC"/>
    <w:multiLevelType w:val="hybridMultilevel"/>
    <w:tmpl w:val="9E3CF596"/>
    <w:lvl w:ilvl="0" w:tplc="97FE68F2">
      <w:numFmt w:val="bullet"/>
      <w:lvlText w:val="-"/>
      <w:lvlJc w:val="left"/>
      <w:pPr>
        <w:ind w:left="1210" w:hanging="360"/>
      </w:pPr>
      <w:rPr>
        <w:rFonts w:ascii="Arial" w:eastAsia="Times New Roman" w:hAnsi="Arial" w:cs="Arial" w:hint="default"/>
      </w:rPr>
    </w:lvl>
    <w:lvl w:ilvl="1" w:tplc="04050003" w:tentative="1">
      <w:start w:val="1"/>
      <w:numFmt w:val="bullet"/>
      <w:lvlText w:val="o"/>
      <w:lvlJc w:val="left"/>
      <w:pPr>
        <w:ind w:left="1930" w:hanging="360"/>
      </w:pPr>
      <w:rPr>
        <w:rFonts w:ascii="Courier New" w:hAnsi="Courier New" w:cs="Courier New" w:hint="default"/>
      </w:rPr>
    </w:lvl>
    <w:lvl w:ilvl="2" w:tplc="04050005" w:tentative="1">
      <w:start w:val="1"/>
      <w:numFmt w:val="bullet"/>
      <w:lvlText w:val=""/>
      <w:lvlJc w:val="left"/>
      <w:pPr>
        <w:ind w:left="2650" w:hanging="360"/>
      </w:pPr>
      <w:rPr>
        <w:rFonts w:ascii="Wingdings" w:hAnsi="Wingdings" w:hint="default"/>
      </w:rPr>
    </w:lvl>
    <w:lvl w:ilvl="3" w:tplc="04050001" w:tentative="1">
      <w:start w:val="1"/>
      <w:numFmt w:val="bullet"/>
      <w:lvlText w:val=""/>
      <w:lvlJc w:val="left"/>
      <w:pPr>
        <w:ind w:left="3370" w:hanging="360"/>
      </w:pPr>
      <w:rPr>
        <w:rFonts w:ascii="Symbol" w:hAnsi="Symbol" w:hint="default"/>
      </w:rPr>
    </w:lvl>
    <w:lvl w:ilvl="4" w:tplc="04050003" w:tentative="1">
      <w:start w:val="1"/>
      <w:numFmt w:val="bullet"/>
      <w:lvlText w:val="o"/>
      <w:lvlJc w:val="left"/>
      <w:pPr>
        <w:ind w:left="4090" w:hanging="360"/>
      </w:pPr>
      <w:rPr>
        <w:rFonts w:ascii="Courier New" w:hAnsi="Courier New" w:cs="Courier New" w:hint="default"/>
      </w:rPr>
    </w:lvl>
    <w:lvl w:ilvl="5" w:tplc="04050005" w:tentative="1">
      <w:start w:val="1"/>
      <w:numFmt w:val="bullet"/>
      <w:lvlText w:val=""/>
      <w:lvlJc w:val="left"/>
      <w:pPr>
        <w:ind w:left="4810" w:hanging="360"/>
      </w:pPr>
      <w:rPr>
        <w:rFonts w:ascii="Wingdings" w:hAnsi="Wingdings" w:hint="default"/>
      </w:rPr>
    </w:lvl>
    <w:lvl w:ilvl="6" w:tplc="04050001" w:tentative="1">
      <w:start w:val="1"/>
      <w:numFmt w:val="bullet"/>
      <w:lvlText w:val=""/>
      <w:lvlJc w:val="left"/>
      <w:pPr>
        <w:ind w:left="5530" w:hanging="360"/>
      </w:pPr>
      <w:rPr>
        <w:rFonts w:ascii="Symbol" w:hAnsi="Symbol" w:hint="default"/>
      </w:rPr>
    </w:lvl>
    <w:lvl w:ilvl="7" w:tplc="04050003" w:tentative="1">
      <w:start w:val="1"/>
      <w:numFmt w:val="bullet"/>
      <w:lvlText w:val="o"/>
      <w:lvlJc w:val="left"/>
      <w:pPr>
        <w:ind w:left="6250" w:hanging="360"/>
      </w:pPr>
      <w:rPr>
        <w:rFonts w:ascii="Courier New" w:hAnsi="Courier New" w:cs="Courier New" w:hint="default"/>
      </w:rPr>
    </w:lvl>
    <w:lvl w:ilvl="8" w:tplc="04050005" w:tentative="1">
      <w:start w:val="1"/>
      <w:numFmt w:val="bullet"/>
      <w:lvlText w:val=""/>
      <w:lvlJc w:val="left"/>
      <w:pPr>
        <w:ind w:left="6970" w:hanging="360"/>
      </w:pPr>
      <w:rPr>
        <w:rFonts w:ascii="Wingdings" w:hAnsi="Wingdings" w:hint="default"/>
      </w:rPr>
    </w:lvl>
  </w:abstractNum>
  <w:abstractNum w:abstractNumId="14" w15:restartNumberingAfterBreak="0">
    <w:nsid w:val="7C2D2665"/>
    <w:multiLevelType w:val="multilevel"/>
    <w:tmpl w:val="1D5EF9D2"/>
    <w:lvl w:ilvl="0">
      <w:start w:val="1"/>
      <w:numFmt w:val="decimal"/>
      <w:pStyle w:val="Smlouva-Nadpis1"/>
      <w:lvlText w:val="%1."/>
      <w:lvlJc w:val="left"/>
      <w:pPr>
        <w:tabs>
          <w:tab w:val="num" w:pos="2254"/>
        </w:tabs>
        <w:ind w:left="2160" w:hanging="360"/>
      </w:pPr>
      <w:rPr>
        <w:rFonts w:hint="default"/>
      </w:rPr>
    </w:lvl>
    <w:lvl w:ilvl="1">
      <w:start w:val="1"/>
      <w:numFmt w:val="decimal"/>
      <w:pStyle w:val="Smlouva-Text1"/>
      <w:lvlText w:val="%1.%2."/>
      <w:lvlJc w:val="left"/>
      <w:pPr>
        <w:tabs>
          <w:tab w:val="num" w:pos="1390"/>
        </w:tabs>
        <w:ind w:left="1390" w:hanging="680"/>
      </w:pPr>
      <w:rPr>
        <w:rFonts w:hint="default"/>
        <w:b w:val="0"/>
        <w:i w:val="0"/>
        <w:color w:val="auto"/>
      </w:rPr>
    </w:lvl>
    <w:lvl w:ilvl="2">
      <w:start w:val="1"/>
      <w:numFmt w:val="decimal"/>
      <w:lvlText w:val="%1.%2.%3."/>
      <w:lvlJc w:val="left"/>
      <w:pPr>
        <w:tabs>
          <w:tab w:val="num" w:pos="1379"/>
        </w:tabs>
        <w:ind w:left="1379" w:hanging="811"/>
      </w:pPr>
      <w:rPr>
        <w:rFonts w:hint="default"/>
        <w:color w:val="auto"/>
      </w:rPr>
    </w:lvl>
    <w:lvl w:ilvl="3">
      <w:start w:val="1"/>
      <w:numFmt w:val="decimal"/>
      <w:lvlText w:val="%1.%2.%3.%4."/>
      <w:lvlJc w:val="left"/>
      <w:pPr>
        <w:tabs>
          <w:tab w:val="num" w:pos="2880"/>
        </w:tabs>
        <w:ind w:left="1728" w:hanging="648"/>
      </w:pPr>
      <w:rPr>
        <w:rFonts w:hint="default"/>
        <w:color w:val="auto"/>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num w:numId="1" w16cid:durableId="2110077442">
    <w:abstractNumId w:val="9"/>
  </w:num>
  <w:num w:numId="2" w16cid:durableId="1884514929">
    <w:abstractNumId w:val="4"/>
  </w:num>
  <w:num w:numId="3" w16cid:durableId="1153595797">
    <w:abstractNumId w:val="3"/>
  </w:num>
  <w:num w:numId="4" w16cid:durableId="646324854">
    <w:abstractNumId w:val="12"/>
  </w:num>
  <w:num w:numId="5" w16cid:durableId="1023360481">
    <w:abstractNumId w:val="8"/>
  </w:num>
  <w:num w:numId="6" w16cid:durableId="1472096060">
    <w:abstractNumId w:val="14"/>
  </w:num>
  <w:num w:numId="7" w16cid:durableId="1022316284">
    <w:abstractNumId w:val="0"/>
  </w:num>
  <w:num w:numId="8" w16cid:durableId="2084989829">
    <w:abstractNumId w:val="13"/>
  </w:num>
  <w:num w:numId="9" w16cid:durableId="1958173509">
    <w:abstractNumId w:val="7"/>
  </w:num>
  <w:num w:numId="10" w16cid:durableId="1563250581">
    <w:abstractNumId w:val="6"/>
  </w:num>
  <w:num w:numId="11" w16cid:durableId="931011643">
    <w:abstractNumId w:val="11"/>
  </w:num>
  <w:num w:numId="12" w16cid:durableId="1789540408">
    <w:abstractNumId w:val="1"/>
  </w:num>
  <w:num w:numId="13" w16cid:durableId="1898585362">
    <w:abstractNumId w:val="10"/>
  </w:num>
  <w:num w:numId="14" w16cid:durableId="1499268766">
    <w:abstractNumId w:val="2"/>
  </w:num>
  <w:num w:numId="15" w16cid:durableId="4556379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06880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12146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174464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154039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329516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297502">
    <w:abstractNumId w:val="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olívková Magdalena (UNP-RPA)">
    <w15:presenceInfo w15:providerId="AD" w15:userId="S::Polivkov@ug.cz::0f248455-ebd5-4ebd-8717-46df33520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04D5"/>
    <w:rsid w:val="000034C5"/>
    <w:rsid w:val="00004208"/>
    <w:rsid w:val="00004AC1"/>
    <w:rsid w:val="00006CEA"/>
    <w:rsid w:val="0001021C"/>
    <w:rsid w:val="000115D8"/>
    <w:rsid w:val="000144EA"/>
    <w:rsid w:val="00014968"/>
    <w:rsid w:val="00014E3C"/>
    <w:rsid w:val="00014F63"/>
    <w:rsid w:val="0001515E"/>
    <w:rsid w:val="00017612"/>
    <w:rsid w:val="00022335"/>
    <w:rsid w:val="000228A0"/>
    <w:rsid w:val="00024B80"/>
    <w:rsid w:val="00030532"/>
    <w:rsid w:val="000319A4"/>
    <w:rsid w:val="00032953"/>
    <w:rsid w:val="00035A77"/>
    <w:rsid w:val="000363CA"/>
    <w:rsid w:val="00036615"/>
    <w:rsid w:val="00036B8E"/>
    <w:rsid w:val="00036E8D"/>
    <w:rsid w:val="00040BE2"/>
    <w:rsid w:val="00040F1A"/>
    <w:rsid w:val="00045CCD"/>
    <w:rsid w:val="00046252"/>
    <w:rsid w:val="0005171A"/>
    <w:rsid w:val="00053F67"/>
    <w:rsid w:val="00054E1C"/>
    <w:rsid w:val="00055779"/>
    <w:rsid w:val="00056584"/>
    <w:rsid w:val="0006181D"/>
    <w:rsid w:val="00061B48"/>
    <w:rsid w:val="00061D2D"/>
    <w:rsid w:val="000632F7"/>
    <w:rsid w:val="0006361E"/>
    <w:rsid w:val="0006476C"/>
    <w:rsid w:val="000665D6"/>
    <w:rsid w:val="00067342"/>
    <w:rsid w:val="000708ED"/>
    <w:rsid w:val="00071518"/>
    <w:rsid w:val="00081DF2"/>
    <w:rsid w:val="000867DB"/>
    <w:rsid w:val="00086905"/>
    <w:rsid w:val="000912F1"/>
    <w:rsid w:val="00091CD2"/>
    <w:rsid w:val="00093B38"/>
    <w:rsid w:val="000942C1"/>
    <w:rsid w:val="000949E2"/>
    <w:rsid w:val="000A13ED"/>
    <w:rsid w:val="000A1A90"/>
    <w:rsid w:val="000A23A3"/>
    <w:rsid w:val="000A241E"/>
    <w:rsid w:val="000A26E6"/>
    <w:rsid w:val="000A3B5C"/>
    <w:rsid w:val="000A42DB"/>
    <w:rsid w:val="000A5532"/>
    <w:rsid w:val="000A5ABE"/>
    <w:rsid w:val="000A6C4F"/>
    <w:rsid w:val="000A6F86"/>
    <w:rsid w:val="000A7287"/>
    <w:rsid w:val="000A7CB2"/>
    <w:rsid w:val="000B23B9"/>
    <w:rsid w:val="000B365B"/>
    <w:rsid w:val="000B3A6C"/>
    <w:rsid w:val="000B4349"/>
    <w:rsid w:val="000B7BD1"/>
    <w:rsid w:val="000C059A"/>
    <w:rsid w:val="000C249C"/>
    <w:rsid w:val="000C3CFB"/>
    <w:rsid w:val="000C4558"/>
    <w:rsid w:val="000C6ECA"/>
    <w:rsid w:val="000C7976"/>
    <w:rsid w:val="000D173D"/>
    <w:rsid w:val="000D2090"/>
    <w:rsid w:val="000D5157"/>
    <w:rsid w:val="000D6667"/>
    <w:rsid w:val="000D6ACD"/>
    <w:rsid w:val="000E0FB6"/>
    <w:rsid w:val="000E13E4"/>
    <w:rsid w:val="000E1729"/>
    <w:rsid w:val="000E6300"/>
    <w:rsid w:val="000F0444"/>
    <w:rsid w:val="000F04BC"/>
    <w:rsid w:val="000F3623"/>
    <w:rsid w:val="000F4739"/>
    <w:rsid w:val="000F4EC6"/>
    <w:rsid w:val="000F56A3"/>
    <w:rsid w:val="000F6265"/>
    <w:rsid w:val="000F6CFA"/>
    <w:rsid w:val="000F7EE4"/>
    <w:rsid w:val="00100663"/>
    <w:rsid w:val="00101353"/>
    <w:rsid w:val="0010228B"/>
    <w:rsid w:val="0010243B"/>
    <w:rsid w:val="00103265"/>
    <w:rsid w:val="0011212E"/>
    <w:rsid w:val="001127CD"/>
    <w:rsid w:val="00113B68"/>
    <w:rsid w:val="00113C95"/>
    <w:rsid w:val="001142A1"/>
    <w:rsid w:val="00114DAB"/>
    <w:rsid w:val="00115811"/>
    <w:rsid w:val="00120652"/>
    <w:rsid w:val="00122063"/>
    <w:rsid w:val="00122493"/>
    <w:rsid w:val="00122D9A"/>
    <w:rsid w:val="00125616"/>
    <w:rsid w:val="00126483"/>
    <w:rsid w:val="00126F2A"/>
    <w:rsid w:val="00132395"/>
    <w:rsid w:val="00133D9E"/>
    <w:rsid w:val="00137E6D"/>
    <w:rsid w:val="00140940"/>
    <w:rsid w:val="00141486"/>
    <w:rsid w:val="00146C8E"/>
    <w:rsid w:val="00156E49"/>
    <w:rsid w:val="00160329"/>
    <w:rsid w:val="00161731"/>
    <w:rsid w:val="00162D05"/>
    <w:rsid w:val="00164FB9"/>
    <w:rsid w:val="0017177C"/>
    <w:rsid w:val="00174762"/>
    <w:rsid w:val="001757B4"/>
    <w:rsid w:val="001801A2"/>
    <w:rsid w:val="001809D1"/>
    <w:rsid w:val="00183606"/>
    <w:rsid w:val="00183B97"/>
    <w:rsid w:val="00190ABD"/>
    <w:rsid w:val="00190C36"/>
    <w:rsid w:val="00192378"/>
    <w:rsid w:val="00193A2A"/>
    <w:rsid w:val="00194490"/>
    <w:rsid w:val="001946A9"/>
    <w:rsid w:val="001951EF"/>
    <w:rsid w:val="001963F9"/>
    <w:rsid w:val="00196C81"/>
    <w:rsid w:val="001A06C0"/>
    <w:rsid w:val="001A0B03"/>
    <w:rsid w:val="001A46BA"/>
    <w:rsid w:val="001B029E"/>
    <w:rsid w:val="001B082B"/>
    <w:rsid w:val="001B1FD5"/>
    <w:rsid w:val="001B23C3"/>
    <w:rsid w:val="001B48CF"/>
    <w:rsid w:val="001B5E6E"/>
    <w:rsid w:val="001B6AED"/>
    <w:rsid w:val="001B6D00"/>
    <w:rsid w:val="001B6E3D"/>
    <w:rsid w:val="001C1E40"/>
    <w:rsid w:val="001C31E8"/>
    <w:rsid w:val="001C3C70"/>
    <w:rsid w:val="001C4224"/>
    <w:rsid w:val="001C6BB1"/>
    <w:rsid w:val="001D00FA"/>
    <w:rsid w:val="001D07E8"/>
    <w:rsid w:val="001D17BF"/>
    <w:rsid w:val="001D25C7"/>
    <w:rsid w:val="001D3129"/>
    <w:rsid w:val="001D3A74"/>
    <w:rsid w:val="001D46F5"/>
    <w:rsid w:val="001D4D63"/>
    <w:rsid w:val="001D5B5A"/>
    <w:rsid w:val="001D6399"/>
    <w:rsid w:val="001E2788"/>
    <w:rsid w:val="001E4A83"/>
    <w:rsid w:val="001E570F"/>
    <w:rsid w:val="001E6106"/>
    <w:rsid w:val="001E62D9"/>
    <w:rsid w:val="001E772D"/>
    <w:rsid w:val="001F04D5"/>
    <w:rsid w:val="001F1D52"/>
    <w:rsid w:val="001F4C14"/>
    <w:rsid w:val="001F5E07"/>
    <w:rsid w:val="001F6212"/>
    <w:rsid w:val="001F7AF9"/>
    <w:rsid w:val="001F7E4F"/>
    <w:rsid w:val="002014ED"/>
    <w:rsid w:val="00202F49"/>
    <w:rsid w:val="00203707"/>
    <w:rsid w:val="0020529F"/>
    <w:rsid w:val="00205DA3"/>
    <w:rsid w:val="00206038"/>
    <w:rsid w:val="002066CE"/>
    <w:rsid w:val="00207043"/>
    <w:rsid w:val="00207F21"/>
    <w:rsid w:val="002120BE"/>
    <w:rsid w:val="00212196"/>
    <w:rsid w:val="002124FF"/>
    <w:rsid w:val="0021699F"/>
    <w:rsid w:val="00217586"/>
    <w:rsid w:val="0022014B"/>
    <w:rsid w:val="00220F56"/>
    <w:rsid w:val="00221462"/>
    <w:rsid w:val="00221D2D"/>
    <w:rsid w:val="00221ED6"/>
    <w:rsid w:val="0022421D"/>
    <w:rsid w:val="00224A51"/>
    <w:rsid w:val="002276A2"/>
    <w:rsid w:val="00230F32"/>
    <w:rsid w:val="002317AE"/>
    <w:rsid w:val="00232724"/>
    <w:rsid w:val="0023427C"/>
    <w:rsid w:val="002349B4"/>
    <w:rsid w:val="002353F1"/>
    <w:rsid w:val="00235C1B"/>
    <w:rsid w:val="00237545"/>
    <w:rsid w:val="00237A51"/>
    <w:rsid w:val="002447A4"/>
    <w:rsid w:val="00244935"/>
    <w:rsid w:val="00247A78"/>
    <w:rsid w:val="00253A2A"/>
    <w:rsid w:val="002554FF"/>
    <w:rsid w:val="0025598D"/>
    <w:rsid w:val="002560F7"/>
    <w:rsid w:val="002578E8"/>
    <w:rsid w:val="0026166F"/>
    <w:rsid w:val="00265EF8"/>
    <w:rsid w:val="002715CE"/>
    <w:rsid w:val="0027185D"/>
    <w:rsid w:val="00272968"/>
    <w:rsid w:val="00272C24"/>
    <w:rsid w:val="00275244"/>
    <w:rsid w:val="00276AA7"/>
    <w:rsid w:val="0027759A"/>
    <w:rsid w:val="00277B22"/>
    <w:rsid w:val="00277D34"/>
    <w:rsid w:val="002814C1"/>
    <w:rsid w:val="00282010"/>
    <w:rsid w:val="00282ABF"/>
    <w:rsid w:val="00283376"/>
    <w:rsid w:val="00286460"/>
    <w:rsid w:val="0028692F"/>
    <w:rsid w:val="0028786A"/>
    <w:rsid w:val="0029270F"/>
    <w:rsid w:val="00293764"/>
    <w:rsid w:val="0029440E"/>
    <w:rsid w:val="00294815"/>
    <w:rsid w:val="0029685A"/>
    <w:rsid w:val="002A40A3"/>
    <w:rsid w:val="002A48C9"/>
    <w:rsid w:val="002A4D8F"/>
    <w:rsid w:val="002B231A"/>
    <w:rsid w:val="002B24F8"/>
    <w:rsid w:val="002B7F74"/>
    <w:rsid w:val="002C0240"/>
    <w:rsid w:val="002C045F"/>
    <w:rsid w:val="002C12CE"/>
    <w:rsid w:val="002C1945"/>
    <w:rsid w:val="002C26EA"/>
    <w:rsid w:val="002C3924"/>
    <w:rsid w:val="002C4029"/>
    <w:rsid w:val="002D1605"/>
    <w:rsid w:val="002D1684"/>
    <w:rsid w:val="002D207F"/>
    <w:rsid w:val="002D24C3"/>
    <w:rsid w:val="002D5090"/>
    <w:rsid w:val="002D765D"/>
    <w:rsid w:val="002D7687"/>
    <w:rsid w:val="002D7FB7"/>
    <w:rsid w:val="002E20CC"/>
    <w:rsid w:val="002E33C5"/>
    <w:rsid w:val="002E3613"/>
    <w:rsid w:val="002E3A95"/>
    <w:rsid w:val="002E4D71"/>
    <w:rsid w:val="002E5466"/>
    <w:rsid w:val="002F3BDD"/>
    <w:rsid w:val="002F5E28"/>
    <w:rsid w:val="002F62B2"/>
    <w:rsid w:val="002F6B90"/>
    <w:rsid w:val="00303741"/>
    <w:rsid w:val="00304B13"/>
    <w:rsid w:val="00304CB6"/>
    <w:rsid w:val="00305B4E"/>
    <w:rsid w:val="00305F5C"/>
    <w:rsid w:val="0030657C"/>
    <w:rsid w:val="00310619"/>
    <w:rsid w:val="00311C59"/>
    <w:rsid w:val="00311F8A"/>
    <w:rsid w:val="0031477B"/>
    <w:rsid w:val="003148BC"/>
    <w:rsid w:val="0031603D"/>
    <w:rsid w:val="00316A67"/>
    <w:rsid w:val="00317286"/>
    <w:rsid w:val="00320CD4"/>
    <w:rsid w:val="00322C1D"/>
    <w:rsid w:val="00323A52"/>
    <w:rsid w:val="00325019"/>
    <w:rsid w:val="003252D1"/>
    <w:rsid w:val="003256DD"/>
    <w:rsid w:val="003279B7"/>
    <w:rsid w:val="0033085E"/>
    <w:rsid w:val="00330BC6"/>
    <w:rsid w:val="00334F8B"/>
    <w:rsid w:val="003357A2"/>
    <w:rsid w:val="00340089"/>
    <w:rsid w:val="003426FC"/>
    <w:rsid w:val="0034386B"/>
    <w:rsid w:val="00345154"/>
    <w:rsid w:val="0034531E"/>
    <w:rsid w:val="00346112"/>
    <w:rsid w:val="003572A0"/>
    <w:rsid w:val="00360E04"/>
    <w:rsid w:val="003610E3"/>
    <w:rsid w:val="00363C13"/>
    <w:rsid w:val="00363F3E"/>
    <w:rsid w:val="00365FA5"/>
    <w:rsid w:val="00367984"/>
    <w:rsid w:val="00367BD7"/>
    <w:rsid w:val="00370EFF"/>
    <w:rsid w:val="00373390"/>
    <w:rsid w:val="0037505A"/>
    <w:rsid w:val="003755AC"/>
    <w:rsid w:val="00376335"/>
    <w:rsid w:val="0038074B"/>
    <w:rsid w:val="00380F13"/>
    <w:rsid w:val="00381A78"/>
    <w:rsid w:val="003826F2"/>
    <w:rsid w:val="00383F31"/>
    <w:rsid w:val="00385FAB"/>
    <w:rsid w:val="00387B05"/>
    <w:rsid w:val="00390081"/>
    <w:rsid w:val="00390684"/>
    <w:rsid w:val="00390DFB"/>
    <w:rsid w:val="00390E7C"/>
    <w:rsid w:val="003917A6"/>
    <w:rsid w:val="00391839"/>
    <w:rsid w:val="00391F27"/>
    <w:rsid w:val="00393185"/>
    <w:rsid w:val="00393336"/>
    <w:rsid w:val="0039390E"/>
    <w:rsid w:val="00397BBF"/>
    <w:rsid w:val="00397C37"/>
    <w:rsid w:val="003A1145"/>
    <w:rsid w:val="003A2A8E"/>
    <w:rsid w:val="003A2DFE"/>
    <w:rsid w:val="003B38D1"/>
    <w:rsid w:val="003B74C2"/>
    <w:rsid w:val="003B7E53"/>
    <w:rsid w:val="003C1E47"/>
    <w:rsid w:val="003C3A09"/>
    <w:rsid w:val="003C3A16"/>
    <w:rsid w:val="003C4509"/>
    <w:rsid w:val="003C62A8"/>
    <w:rsid w:val="003C7935"/>
    <w:rsid w:val="003C7C7B"/>
    <w:rsid w:val="003D36D9"/>
    <w:rsid w:val="003D4CC4"/>
    <w:rsid w:val="003D5AFA"/>
    <w:rsid w:val="003D63DB"/>
    <w:rsid w:val="003D6F68"/>
    <w:rsid w:val="003D7229"/>
    <w:rsid w:val="003E098D"/>
    <w:rsid w:val="003E3150"/>
    <w:rsid w:val="003E4CC9"/>
    <w:rsid w:val="003E58B9"/>
    <w:rsid w:val="003F21E6"/>
    <w:rsid w:val="003F26BB"/>
    <w:rsid w:val="003F2B08"/>
    <w:rsid w:val="003F4606"/>
    <w:rsid w:val="003F5CF4"/>
    <w:rsid w:val="003F6B9A"/>
    <w:rsid w:val="004015C1"/>
    <w:rsid w:val="00401B4A"/>
    <w:rsid w:val="00403C7A"/>
    <w:rsid w:val="004046C5"/>
    <w:rsid w:val="00405A88"/>
    <w:rsid w:val="00405D90"/>
    <w:rsid w:val="00407312"/>
    <w:rsid w:val="00407F80"/>
    <w:rsid w:val="004100C9"/>
    <w:rsid w:val="0041208E"/>
    <w:rsid w:val="00413278"/>
    <w:rsid w:val="00416AFB"/>
    <w:rsid w:val="00420A50"/>
    <w:rsid w:val="00422087"/>
    <w:rsid w:val="00422A66"/>
    <w:rsid w:val="00423C69"/>
    <w:rsid w:val="00424828"/>
    <w:rsid w:val="00425648"/>
    <w:rsid w:val="00425FEC"/>
    <w:rsid w:val="004265DF"/>
    <w:rsid w:val="00427950"/>
    <w:rsid w:val="004302B3"/>
    <w:rsid w:val="0043146F"/>
    <w:rsid w:val="00435591"/>
    <w:rsid w:val="00437EC0"/>
    <w:rsid w:val="004402E1"/>
    <w:rsid w:val="00440D38"/>
    <w:rsid w:val="004430A3"/>
    <w:rsid w:val="00443809"/>
    <w:rsid w:val="00443ABC"/>
    <w:rsid w:val="004449F3"/>
    <w:rsid w:val="004470B2"/>
    <w:rsid w:val="00447DDE"/>
    <w:rsid w:val="004566DA"/>
    <w:rsid w:val="00457D6C"/>
    <w:rsid w:val="0046015E"/>
    <w:rsid w:val="00460FE5"/>
    <w:rsid w:val="004610A8"/>
    <w:rsid w:val="004611B8"/>
    <w:rsid w:val="00464168"/>
    <w:rsid w:val="00464B6D"/>
    <w:rsid w:val="00466905"/>
    <w:rsid w:val="004670DD"/>
    <w:rsid w:val="004677F0"/>
    <w:rsid w:val="0047062B"/>
    <w:rsid w:val="0047114D"/>
    <w:rsid w:val="00472AB1"/>
    <w:rsid w:val="004733F1"/>
    <w:rsid w:val="0047584E"/>
    <w:rsid w:val="00475959"/>
    <w:rsid w:val="00476221"/>
    <w:rsid w:val="0047655B"/>
    <w:rsid w:val="00476DCD"/>
    <w:rsid w:val="004771B1"/>
    <w:rsid w:val="00481641"/>
    <w:rsid w:val="00481F00"/>
    <w:rsid w:val="004833A5"/>
    <w:rsid w:val="00485DC9"/>
    <w:rsid w:val="00490308"/>
    <w:rsid w:val="0049465C"/>
    <w:rsid w:val="00495BF1"/>
    <w:rsid w:val="00495C8E"/>
    <w:rsid w:val="00496E45"/>
    <w:rsid w:val="00497A48"/>
    <w:rsid w:val="004A027C"/>
    <w:rsid w:val="004A02DB"/>
    <w:rsid w:val="004A049F"/>
    <w:rsid w:val="004A2FE8"/>
    <w:rsid w:val="004A3319"/>
    <w:rsid w:val="004A38E7"/>
    <w:rsid w:val="004A6F7E"/>
    <w:rsid w:val="004A72DE"/>
    <w:rsid w:val="004A749C"/>
    <w:rsid w:val="004A7FEC"/>
    <w:rsid w:val="004B60B0"/>
    <w:rsid w:val="004B62F0"/>
    <w:rsid w:val="004B7002"/>
    <w:rsid w:val="004C3932"/>
    <w:rsid w:val="004C51CB"/>
    <w:rsid w:val="004C5CB1"/>
    <w:rsid w:val="004C5F57"/>
    <w:rsid w:val="004C6350"/>
    <w:rsid w:val="004C699D"/>
    <w:rsid w:val="004C6F1D"/>
    <w:rsid w:val="004D025E"/>
    <w:rsid w:val="004D07A3"/>
    <w:rsid w:val="004D12D0"/>
    <w:rsid w:val="004D1576"/>
    <w:rsid w:val="004D1840"/>
    <w:rsid w:val="004D68F4"/>
    <w:rsid w:val="004E1545"/>
    <w:rsid w:val="004E24D9"/>
    <w:rsid w:val="004E3453"/>
    <w:rsid w:val="004E449A"/>
    <w:rsid w:val="004E4C3D"/>
    <w:rsid w:val="004E7A61"/>
    <w:rsid w:val="004E7E49"/>
    <w:rsid w:val="004F015E"/>
    <w:rsid w:val="004F1F3B"/>
    <w:rsid w:val="004F633F"/>
    <w:rsid w:val="004F75E9"/>
    <w:rsid w:val="00500681"/>
    <w:rsid w:val="0050187B"/>
    <w:rsid w:val="00501938"/>
    <w:rsid w:val="00502162"/>
    <w:rsid w:val="00502E0F"/>
    <w:rsid w:val="00504B81"/>
    <w:rsid w:val="0050668E"/>
    <w:rsid w:val="00507850"/>
    <w:rsid w:val="00513886"/>
    <w:rsid w:val="00513EB1"/>
    <w:rsid w:val="00515A9A"/>
    <w:rsid w:val="00515F52"/>
    <w:rsid w:val="00517C55"/>
    <w:rsid w:val="00517D72"/>
    <w:rsid w:val="00520C60"/>
    <w:rsid w:val="00523BDA"/>
    <w:rsid w:val="005303A0"/>
    <w:rsid w:val="0053099F"/>
    <w:rsid w:val="00531BDB"/>
    <w:rsid w:val="00532C9C"/>
    <w:rsid w:val="005337DB"/>
    <w:rsid w:val="00534564"/>
    <w:rsid w:val="00535433"/>
    <w:rsid w:val="00535A37"/>
    <w:rsid w:val="00536143"/>
    <w:rsid w:val="005369AA"/>
    <w:rsid w:val="00536B13"/>
    <w:rsid w:val="00537254"/>
    <w:rsid w:val="00537EE2"/>
    <w:rsid w:val="00540317"/>
    <w:rsid w:val="00540832"/>
    <w:rsid w:val="00541499"/>
    <w:rsid w:val="005414F6"/>
    <w:rsid w:val="00541856"/>
    <w:rsid w:val="005419BC"/>
    <w:rsid w:val="00543F68"/>
    <w:rsid w:val="005458DD"/>
    <w:rsid w:val="00547953"/>
    <w:rsid w:val="0055390D"/>
    <w:rsid w:val="0055561D"/>
    <w:rsid w:val="005566D7"/>
    <w:rsid w:val="005571AF"/>
    <w:rsid w:val="005573C0"/>
    <w:rsid w:val="0055757D"/>
    <w:rsid w:val="005607C0"/>
    <w:rsid w:val="00560E45"/>
    <w:rsid w:val="00566066"/>
    <w:rsid w:val="00566BD4"/>
    <w:rsid w:val="005736E4"/>
    <w:rsid w:val="00575FD5"/>
    <w:rsid w:val="0057634F"/>
    <w:rsid w:val="00576EFA"/>
    <w:rsid w:val="00577B8F"/>
    <w:rsid w:val="005800E0"/>
    <w:rsid w:val="00582769"/>
    <w:rsid w:val="0058358D"/>
    <w:rsid w:val="00583D95"/>
    <w:rsid w:val="00583E38"/>
    <w:rsid w:val="0058440A"/>
    <w:rsid w:val="0058536D"/>
    <w:rsid w:val="00587EC8"/>
    <w:rsid w:val="005929B2"/>
    <w:rsid w:val="005933C6"/>
    <w:rsid w:val="0059379B"/>
    <w:rsid w:val="0059461E"/>
    <w:rsid w:val="005A0A91"/>
    <w:rsid w:val="005A31A0"/>
    <w:rsid w:val="005A4A4C"/>
    <w:rsid w:val="005A7161"/>
    <w:rsid w:val="005B16A9"/>
    <w:rsid w:val="005B61F9"/>
    <w:rsid w:val="005B7754"/>
    <w:rsid w:val="005B7C31"/>
    <w:rsid w:val="005B7FBD"/>
    <w:rsid w:val="005C0C7A"/>
    <w:rsid w:val="005C43B3"/>
    <w:rsid w:val="005C5827"/>
    <w:rsid w:val="005C719B"/>
    <w:rsid w:val="005C7734"/>
    <w:rsid w:val="005C7F6D"/>
    <w:rsid w:val="005D3316"/>
    <w:rsid w:val="005D4433"/>
    <w:rsid w:val="005D45D6"/>
    <w:rsid w:val="005D7BBD"/>
    <w:rsid w:val="005E2C52"/>
    <w:rsid w:val="005E2D61"/>
    <w:rsid w:val="005E4247"/>
    <w:rsid w:val="005E4FD8"/>
    <w:rsid w:val="005E5196"/>
    <w:rsid w:val="005E6C55"/>
    <w:rsid w:val="005F0C30"/>
    <w:rsid w:val="005F2666"/>
    <w:rsid w:val="005F4F8C"/>
    <w:rsid w:val="005F7ACB"/>
    <w:rsid w:val="0060161F"/>
    <w:rsid w:val="006040A7"/>
    <w:rsid w:val="0060600B"/>
    <w:rsid w:val="00606D72"/>
    <w:rsid w:val="00607E9F"/>
    <w:rsid w:val="006101BE"/>
    <w:rsid w:val="00610948"/>
    <w:rsid w:val="00611AA3"/>
    <w:rsid w:val="006144DC"/>
    <w:rsid w:val="006153D1"/>
    <w:rsid w:val="006227D6"/>
    <w:rsid w:val="0062477E"/>
    <w:rsid w:val="0062677F"/>
    <w:rsid w:val="00626B40"/>
    <w:rsid w:val="00627D86"/>
    <w:rsid w:val="00635175"/>
    <w:rsid w:val="00635A99"/>
    <w:rsid w:val="0063632B"/>
    <w:rsid w:val="006405AF"/>
    <w:rsid w:val="006409C3"/>
    <w:rsid w:val="00642B2A"/>
    <w:rsid w:val="00643BA5"/>
    <w:rsid w:val="00645966"/>
    <w:rsid w:val="00647DAD"/>
    <w:rsid w:val="00651458"/>
    <w:rsid w:val="00651AC3"/>
    <w:rsid w:val="0065388C"/>
    <w:rsid w:val="00653A5C"/>
    <w:rsid w:val="00655281"/>
    <w:rsid w:val="006559F9"/>
    <w:rsid w:val="006610F3"/>
    <w:rsid w:val="006664E3"/>
    <w:rsid w:val="00666A42"/>
    <w:rsid w:val="00667A68"/>
    <w:rsid w:val="00667FDC"/>
    <w:rsid w:val="00671F82"/>
    <w:rsid w:val="006766A2"/>
    <w:rsid w:val="00677716"/>
    <w:rsid w:val="00677BC1"/>
    <w:rsid w:val="0068179B"/>
    <w:rsid w:val="00681C50"/>
    <w:rsid w:val="00683045"/>
    <w:rsid w:val="00683FA8"/>
    <w:rsid w:val="006850FE"/>
    <w:rsid w:val="00687D1F"/>
    <w:rsid w:val="0069024B"/>
    <w:rsid w:val="00691D1D"/>
    <w:rsid w:val="00691D84"/>
    <w:rsid w:val="00694175"/>
    <w:rsid w:val="00696B92"/>
    <w:rsid w:val="00697074"/>
    <w:rsid w:val="006A4F3F"/>
    <w:rsid w:val="006A5979"/>
    <w:rsid w:val="006A7703"/>
    <w:rsid w:val="006B08CE"/>
    <w:rsid w:val="006B4A78"/>
    <w:rsid w:val="006B5D3C"/>
    <w:rsid w:val="006B6BD4"/>
    <w:rsid w:val="006C087F"/>
    <w:rsid w:val="006C2ECC"/>
    <w:rsid w:val="006C3F81"/>
    <w:rsid w:val="006C40E5"/>
    <w:rsid w:val="006C4EF3"/>
    <w:rsid w:val="006C52E8"/>
    <w:rsid w:val="006C6D84"/>
    <w:rsid w:val="006C75C9"/>
    <w:rsid w:val="006C7C06"/>
    <w:rsid w:val="006D1699"/>
    <w:rsid w:val="006D1963"/>
    <w:rsid w:val="006D46AE"/>
    <w:rsid w:val="006D55B3"/>
    <w:rsid w:val="006D5C0B"/>
    <w:rsid w:val="006D6720"/>
    <w:rsid w:val="006D7A92"/>
    <w:rsid w:val="006E08C0"/>
    <w:rsid w:val="006E239D"/>
    <w:rsid w:val="006E29E0"/>
    <w:rsid w:val="006E4871"/>
    <w:rsid w:val="006E4D46"/>
    <w:rsid w:val="006F196C"/>
    <w:rsid w:val="006F3F5D"/>
    <w:rsid w:val="006F4A56"/>
    <w:rsid w:val="006F59F1"/>
    <w:rsid w:val="006F78EE"/>
    <w:rsid w:val="007019FE"/>
    <w:rsid w:val="00704146"/>
    <w:rsid w:val="007045F3"/>
    <w:rsid w:val="00705379"/>
    <w:rsid w:val="00705CD5"/>
    <w:rsid w:val="00706051"/>
    <w:rsid w:val="00711FA7"/>
    <w:rsid w:val="0071569C"/>
    <w:rsid w:val="00726DCB"/>
    <w:rsid w:val="0073101D"/>
    <w:rsid w:val="00733938"/>
    <w:rsid w:val="00733FF4"/>
    <w:rsid w:val="00735BA9"/>
    <w:rsid w:val="00735C53"/>
    <w:rsid w:val="00741B49"/>
    <w:rsid w:val="00742437"/>
    <w:rsid w:val="00742554"/>
    <w:rsid w:val="00744C31"/>
    <w:rsid w:val="00750BA0"/>
    <w:rsid w:val="00750DBD"/>
    <w:rsid w:val="00752554"/>
    <w:rsid w:val="007530E1"/>
    <w:rsid w:val="00753450"/>
    <w:rsid w:val="00753A0C"/>
    <w:rsid w:val="0075461C"/>
    <w:rsid w:val="00754973"/>
    <w:rsid w:val="0075518A"/>
    <w:rsid w:val="00760BAC"/>
    <w:rsid w:val="00760EA8"/>
    <w:rsid w:val="00762048"/>
    <w:rsid w:val="00763921"/>
    <w:rsid w:val="00765129"/>
    <w:rsid w:val="00767AC0"/>
    <w:rsid w:val="007722F3"/>
    <w:rsid w:val="00773971"/>
    <w:rsid w:val="00774425"/>
    <w:rsid w:val="00781FD6"/>
    <w:rsid w:val="00783F7B"/>
    <w:rsid w:val="00784BE4"/>
    <w:rsid w:val="00792032"/>
    <w:rsid w:val="0079320B"/>
    <w:rsid w:val="00797B6D"/>
    <w:rsid w:val="007A1FE8"/>
    <w:rsid w:val="007A327A"/>
    <w:rsid w:val="007A529C"/>
    <w:rsid w:val="007B0735"/>
    <w:rsid w:val="007B1CDC"/>
    <w:rsid w:val="007B349F"/>
    <w:rsid w:val="007B3A3B"/>
    <w:rsid w:val="007B3D14"/>
    <w:rsid w:val="007B42D6"/>
    <w:rsid w:val="007B4442"/>
    <w:rsid w:val="007B48F6"/>
    <w:rsid w:val="007B4FFB"/>
    <w:rsid w:val="007B6D37"/>
    <w:rsid w:val="007B7ECB"/>
    <w:rsid w:val="007C24D6"/>
    <w:rsid w:val="007C38F4"/>
    <w:rsid w:val="007C58B3"/>
    <w:rsid w:val="007D2535"/>
    <w:rsid w:val="007D277C"/>
    <w:rsid w:val="007E0470"/>
    <w:rsid w:val="007E224F"/>
    <w:rsid w:val="007E229E"/>
    <w:rsid w:val="007E3FDE"/>
    <w:rsid w:val="007E7832"/>
    <w:rsid w:val="007F5F22"/>
    <w:rsid w:val="007F7162"/>
    <w:rsid w:val="007F798B"/>
    <w:rsid w:val="00800AAD"/>
    <w:rsid w:val="00800E92"/>
    <w:rsid w:val="00802416"/>
    <w:rsid w:val="00804D7C"/>
    <w:rsid w:val="0080570E"/>
    <w:rsid w:val="008064D7"/>
    <w:rsid w:val="008067E0"/>
    <w:rsid w:val="00806F80"/>
    <w:rsid w:val="00807AE2"/>
    <w:rsid w:val="00810829"/>
    <w:rsid w:val="00810CDB"/>
    <w:rsid w:val="0081100F"/>
    <w:rsid w:val="008114EB"/>
    <w:rsid w:val="00814D60"/>
    <w:rsid w:val="00816D46"/>
    <w:rsid w:val="00820783"/>
    <w:rsid w:val="00820836"/>
    <w:rsid w:val="008218B3"/>
    <w:rsid w:val="00822207"/>
    <w:rsid w:val="00822B46"/>
    <w:rsid w:val="008246DA"/>
    <w:rsid w:val="00824710"/>
    <w:rsid w:val="008311A7"/>
    <w:rsid w:val="00831442"/>
    <w:rsid w:val="00832AEA"/>
    <w:rsid w:val="00835918"/>
    <w:rsid w:val="00835AC3"/>
    <w:rsid w:val="00836B73"/>
    <w:rsid w:val="00837431"/>
    <w:rsid w:val="008426A3"/>
    <w:rsid w:val="008467C2"/>
    <w:rsid w:val="0085082D"/>
    <w:rsid w:val="008521E3"/>
    <w:rsid w:val="0085326B"/>
    <w:rsid w:val="00854065"/>
    <w:rsid w:val="008554DC"/>
    <w:rsid w:val="00856277"/>
    <w:rsid w:val="00862DE7"/>
    <w:rsid w:val="00863889"/>
    <w:rsid w:val="00864BDD"/>
    <w:rsid w:val="00864EFE"/>
    <w:rsid w:val="0086590A"/>
    <w:rsid w:val="00867742"/>
    <w:rsid w:val="008704BB"/>
    <w:rsid w:val="00875B1C"/>
    <w:rsid w:val="00881E06"/>
    <w:rsid w:val="008825C4"/>
    <w:rsid w:val="00884BAF"/>
    <w:rsid w:val="0088660F"/>
    <w:rsid w:val="008868E9"/>
    <w:rsid w:val="0088728E"/>
    <w:rsid w:val="00890C35"/>
    <w:rsid w:val="0089171D"/>
    <w:rsid w:val="00892C42"/>
    <w:rsid w:val="008933FE"/>
    <w:rsid w:val="00893BC4"/>
    <w:rsid w:val="00894807"/>
    <w:rsid w:val="00894832"/>
    <w:rsid w:val="00895040"/>
    <w:rsid w:val="008A0631"/>
    <w:rsid w:val="008A0BC6"/>
    <w:rsid w:val="008A0FBC"/>
    <w:rsid w:val="008A19C1"/>
    <w:rsid w:val="008A23C0"/>
    <w:rsid w:val="008A3C3A"/>
    <w:rsid w:val="008A402C"/>
    <w:rsid w:val="008A507A"/>
    <w:rsid w:val="008A5BFC"/>
    <w:rsid w:val="008A71D1"/>
    <w:rsid w:val="008A7A9F"/>
    <w:rsid w:val="008A7D8A"/>
    <w:rsid w:val="008B2894"/>
    <w:rsid w:val="008B321F"/>
    <w:rsid w:val="008B3315"/>
    <w:rsid w:val="008B359D"/>
    <w:rsid w:val="008B718B"/>
    <w:rsid w:val="008C02F0"/>
    <w:rsid w:val="008C4AF8"/>
    <w:rsid w:val="008C4BE1"/>
    <w:rsid w:val="008C6154"/>
    <w:rsid w:val="008D0031"/>
    <w:rsid w:val="008D1935"/>
    <w:rsid w:val="008D2C92"/>
    <w:rsid w:val="008D30E4"/>
    <w:rsid w:val="008D3393"/>
    <w:rsid w:val="008D5123"/>
    <w:rsid w:val="008D6953"/>
    <w:rsid w:val="008D7A57"/>
    <w:rsid w:val="008E1587"/>
    <w:rsid w:val="008E1D02"/>
    <w:rsid w:val="008E261F"/>
    <w:rsid w:val="008E37FE"/>
    <w:rsid w:val="008E5B72"/>
    <w:rsid w:val="008F0D53"/>
    <w:rsid w:val="008F2251"/>
    <w:rsid w:val="008F454A"/>
    <w:rsid w:val="008F4C45"/>
    <w:rsid w:val="008F4EDD"/>
    <w:rsid w:val="008F5795"/>
    <w:rsid w:val="00901599"/>
    <w:rsid w:val="009059A2"/>
    <w:rsid w:val="00905C63"/>
    <w:rsid w:val="00906912"/>
    <w:rsid w:val="00910645"/>
    <w:rsid w:val="00912F67"/>
    <w:rsid w:val="00913618"/>
    <w:rsid w:val="00913987"/>
    <w:rsid w:val="00913E99"/>
    <w:rsid w:val="009218DC"/>
    <w:rsid w:val="0092203C"/>
    <w:rsid w:val="0092220D"/>
    <w:rsid w:val="0092305D"/>
    <w:rsid w:val="009235BC"/>
    <w:rsid w:val="00923862"/>
    <w:rsid w:val="00923D79"/>
    <w:rsid w:val="009243C3"/>
    <w:rsid w:val="00924F39"/>
    <w:rsid w:val="00925219"/>
    <w:rsid w:val="009311D9"/>
    <w:rsid w:val="00931B9F"/>
    <w:rsid w:val="00931DA7"/>
    <w:rsid w:val="00932C6A"/>
    <w:rsid w:val="0093522A"/>
    <w:rsid w:val="00937FE4"/>
    <w:rsid w:val="0094004C"/>
    <w:rsid w:val="009401B5"/>
    <w:rsid w:val="0094029B"/>
    <w:rsid w:val="00940723"/>
    <w:rsid w:val="00944256"/>
    <w:rsid w:val="00944E0E"/>
    <w:rsid w:val="00945951"/>
    <w:rsid w:val="00947670"/>
    <w:rsid w:val="00947B3E"/>
    <w:rsid w:val="009512C2"/>
    <w:rsid w:val="00951361"/>
    <w:rsid w:val="0095466C"/>
    <w:rsid w:val="00955DBF"/>
    <w:rsid w:val="00956309"/>
    <w:rsid w:val="009574C2"/>
    <w:rsid w:val="009635FE"/>
    <w:rsid w:val="00965103"/>
    <w:rsid w:val="00965288"/>
    <w:rsid w:val="009702AA"/>
    <w:rsid w:val="009716ED"/>
    <w:rsid w:val="0097241E"/>
    <w:rsid w:val="00976524"/>
    <w:rsid w:val="0097693E"/>
    <w:rsid w:val="0098093B"/>
    <w:rsid w:val="00982B7A"/>
    <w:rsid w:val="009838EF"/>
    <w:rsid w:val="00984812"/>
    <w:rsid w:val="00984D88"/>
    <w:rsid w:val="00984EC8"/>
    <w:rsid w:val="0099422A"/>
    <w:rsid w:val="009952B7"/>
    <w:rsid w:val="009958EA"/>
    <w:rsid w:val="00997BB6"/>
    <w:rsid w:val="009A087A"/>
    <w:rsid w:val="009A1A36"/>
    <w:rsid w:val="009A2D4C"/>
    <w:rsid w:val="009A2D6C"/>
    <w:rsid w:val="009A2DD4"/>
    <w:rsid w:val="009A4404"/>
    <w:rsid w:val="009A4959"/>
    <w:rsid w:val="009A5C48"/>
    <w:rsid w:val="009A69E4"/>
    <w:rsid w:val="009A7DFC"/>
    <w:rsid w:val="009B2AEA"/>
    <w:rsid w:val="009B3C05"/>
    <w:rsid w:val="009B496F"/>
    <w:rsid w:val="009B4E13"/>
    <w:rsid w:val="009B646E"/>
    <w:rsid w:val="009B6A59"/>
    <w:rsid w:val="009B7454"/>
    <w:rsid w:val="009C0C9E"/>
    <w:rsid w:val="009C4C7C"/>
    <w:rsid w:val="009C5C96"/>
    <w:rsid w:val="009D38B4"/>
    <w:rsid w:val="009D4FE7"/>
    <w:rsid w:val="009D535B"/>
    <w:rsid w:val="009D54D0"/>
    <w:rsid w:val="009D7138"/>
    <w:rsid w:val="009D7520"/>
    <w:rsid w:val="009D78AC"/>
    <w:rsid w:val="009D7C20"/>
    <w:rsid w:val="009D7D91"/>
    <w:rsid w:val="009E6219"/>
    <w:rsid w:val="009E6388"/>
    <w:rsid w:val="009F3124"/>
    <w:rsid w:val="009F440C"/>
    <w:rsid w:val="009F467C"/>
    <w:rsid w:val="009F628A"/>
    <w:rsid w:val="009F6581"/>
    <w:rsid w:val="009F6965"/>
    <w:rsid w:val="009F6A05"/>
    <w:rsid w:val="00A000CE"/>
    <w:rsid w:val="00A02E50"/>
    <w:rsid w:val="00A05D0D"/>
    <w:rsid w:val="00A0648E"/>
    <w:rsid w:val="00A10047"/>
    <w:rsid w:val="00A17980"/>
    <w:rsid w:val="00A235DB"/>
    <w:rsid w:val="00A2433D"/>
    <w:rsid w:val="00A26027"/>
    <w:rsid w:val="00A309E7"/>
    <w:rsid w:val="00A30A8D"/>
    <w:rsid w:val="00A31052"/>
    <w:rsid w:val="00A31FFE"/>
    <w:rsid w:val="00A33582"/>
    <w:rsid w:val="00A35128"/>
    <w:rsid w:val="00A37FB3"/>
    <w:rsid w:val="00A429D2"/>
    <w:rsid w:val="00A45507"/>
    <w:rsid w:val="00A5093D"/>
    <w:rsid w:val="00A53920"/>
    <w:rsid w:val="00A53A19"/>
    <w:rsid w:val="00A5406C"/>
    <w:rsid w:val="00A5429F"/>
    <w:rsid w:val="00A554E2"/>
    <w:rsid w:val="00A55CA0"/>
    <w:rsid w:val="00A61F24"/>
    <w:rsid w:val="00A62E2C"/>
    <w:rsid w:val="00A657B6"/>
    <w:rsid w:val="00A65A62"/>
    <w:rsid w:val="00A66671"/>
    <w:rsid w:val="00A66CC6"/>
    <w:rsid w:val="00A670ED"/>
    <w:rsid w:val="00A705D7"/>
    <w:rsid w:val="00A73295"/>
    <w:rsid w:val="00A752B9"/>
    <w:rsid w:val="00A762FC"/>
    <w:rsid w:val="00A7659C"/>
    <w:rsid w:val="00A815C1"/>
    <w:rsid w:val="00A836C6"/>
    <w:rsid w:val="00A8518F"/>
    <w:rsid w:val="00A871FF"/>
    <w:rsid w:val="00A911F6"/>
    <w:rsid w:val="00A92315"/>
    <w:rsid w:val="00A92BC3"/>
    <w:rsid w:val="00A94208"/>
    <w:rsid w:val="00A9576A"/>
    <w:rsid w:val="00A97213"/>
    <w:rsid w:val="00AA084B"/>
    <w:rsid w:val="00AA1032"/>
    <w:rsid w:val="00AA1E60"/>
    <w:rsid w:val="00AA37F2"/>
    <w:rsid w:val="00AA39DD"/>
    <w:rsid w:val="00AA6E1B"/>
    <w:rsid w:val="00AA71E8"/>
    <w:rsid w:val="00AB1C2C"/>
    <w:rsid w:val="00AB2DBD"/>
    <w:rsid w:val="00AB3480"/>
    <w:rsid w:val="00AB3569"/>
    <w:rsid w:val="00AB3ADB"/>
    <w:rsid w:val="00AB49CA"/>
    <w:rsid w:val="00AB69C2"/>
    <w:rsid w:val="00AC180F"/>
    <w:rsid w:val="00AC1E0C"/>
    <w:rsid w:val="00AC2331"/>
    <w:rsid w:val="00AC394C"/>
    <w:rsid w:val="00AC424F"/>
    <w:rsid w:val="00AC4A8A"/>
    <w:rsid w:val="00AC4E2C"/>
    <w:rsid w:val="00AC501F"/>
    <w:rsid w:val="00AC6F24"/>
    <w:rsid w:val="00AD1366"/>
    <w:rsid w:val="00AD3506"/>
    <w:rsid w:val="00AD6F21"/>
    <w:rsid w:val="00AD77F7"/>
    <w:rsid w:val="00AE0FCD"/>
    <w:rsid w:val="00AE13B3"/>
    <w:rsid w:val="00AE1C13"/>
    <w:rsid w:val="00AE22A4"/>
    <w:rsid w:val="00AE25EE"/>
    <w:rsid w:val="00AE2933"/>
    <w:rsid w:val="00AE3018"/>
    <w:rsid w:val="00AE3519"/>
    <w:rsid w:val="00AE4500"/>
    <w:rsid w:val="00AE5079"/>
    <w:rsid w:val="00AE52F4"/>
    <w:rsid w:val="00AE602D"/>
    <w:rsid w:val="00AE6E4A"/>
    <w:rsid w:val="00AE753F"/>
    <w:rsid w:val="00AE7DCD"/>
    <w:rsid w:val="00AF07E1"/>
    <w:rsid w:val="00AF1062"/>
    <w:rsid w:val="00AF125A"/>
    <w:rsid w:val="00AF617C"/>
    <w:rsid w:val="00AF74F0"/>
    <w:rsid w:val="00B041F2"/>
    <w:rsid w:val="00B076F2"/>
    <w:rsid w:val="00B07A6C"/>
    <w:rsid w:val="00B07AE6"/>
    <w:rsid w:val="00B10B7E"/>
    <w:rsid w:val="00B11BD1"/>
    <w:rsid w:val="00B12429"/>
    <w:rsid w:val="00B14552"/>
    <w:rsid w:val="00B151FD"/>
    <w:rsid w:val="00B15A5D"/>
    <w:rsid w:val="00B20400"/>
    <w:rsid w:val="00B214B6"/>
    <w:rsid w:val="00B21807"/>
    <w:rsid w:val="00B223A4"/>
    <w:rsid w:val="00B237B6"/>
    <w:rsid w:val="00B2592C"/>
    <w:rsid w:val="00B27A3A"/>
    <w:rsid w:val="00B27AAF"/>
    <w:rsid w:val="00B30603"/>
    <w:rsid w:val="00B30DC9"/>
    <w:rsid w:val="00B347D2"/>
    <w:rsid w:val="00B34AC4"/>
    <w:rsid w:val="00B35F69"/>
    <w:rsid w:val="00B3626E"/>
    <w:rsid w:val="00B43C6C"/>
    <w:rsid w:val="00B43E57"/>
    <w:rsid w:val="00B46856"/>
    <w:rsid w:val="00B46CA5"/>
    <w:rsid w:val="00B474CC"/>
    <w:rsid w:val="00B47F59"/>
    <w:rsid w:val="00B50641"/>
    <w:rsid w:val="00B50840"/>
    <w:rsid w:val="00B5127E"/>
    <w:rsid w:val="00B52E7C"/>
    <w:rsid w:val="00B52F4D"/>
    <w:rsid w:val="00B5303A"/>
    <w:rsid w:val="00B530AE"/>
    <w:rsid w:val="00B535F4"/>
    <w:rsid w:val="00B5675C"/>
    <w:rsid w:val="00B56796"/>
    <w:rsid w:val="00B57F6E"/>
    <w:rsid w:val="00B6001A"/>
    <w:rsid w:val="00B62C53"/>
    <w:rsid w:val="00B65DFB"/>
    <w:rsid w:val="00B7040A"/>
    <w:rsid w:val="00B7187C"/>
    <w:rsid w:val="00B7340F"/>
    <w:rsid w:val="00B74E9C"/>
    <w:rsid w:val="00B75EF8"/>
    <w:rsid w:val="00B77C4B"/>
    <w:rsid w:val="00B81BAF"/>
    <w:rsid w:val="00B85174"/>
    <w:rsid w:val="00B86CC7"/>
    <w:rsid w:val="00B92AA7"/>
    <w:rsid w:val="00B950E6"/>
    <w:rsid w:val="00B9534D"/>
    <w:rsid w:val="00B9677C"/>
    <w:rsid w:val="00B9724D"/>
    <w:rsid w:val="00BA2B2E"/>
    <w:rsid w:val="00BA3700"/>
    <w:rsid w:val="00BA3F30"/>
    <w:rsid w:val="00BA534F"/>
    <w:rsid w:val="00BA6579"/>
    <w:rsid w:val="00BA7579"/>
    <w:rsid w:val="00BB0A6F"/>
    <w:rsid w:val="00BB10EF"/>
    <w:rsid w:val="00BB18E4"/>
    <w:rsid w:val="00BB530B"/>
    <w:rsid w:val="00BC042E"/>
    <w:rsid w:val="00BC26A6"/>
    <w:rsid w:val="00BC3DB0"/>
    <w:rsid w:val="00BC59B3"/>
    <w:rsid w:val="00BC6925"/>
    <w:rsid w:val="00BC7597"/>
    <w:rsid w:val="00BC77F7"/>
    <w:rsid w:val="00BC7A8E"/>
    <w:rsid w:val="00BD081B"/>
    <w:rsid w:val="00BD3510"/>
    <w:rsid w:val="00BD3EB4"/>
    <w:rsid w:val="00BD3F40"/>
    <w:rsid w:val="00BD40B8"/>
    <w:rsid w:val="00BD4237"/>
    <w:rsid w:val="00BD517E"/>
    <w:rsid w:val="00BD5714"/>
    <w:rsid w:val="00BD6C11"/>
    <w:rsid w:val="00BE2136"/>
    <w:rsid w:val="00BE2331"/>
    <w:rsid w:val="00BE48F0"/>
    <w:rsid w:val="00BE496A"/>
    <w:rsid w:val="00BE4B32"/>
    <w:rsid w:val="00BF03F4"/>
    <w:rsid w:val="00BF0488"/>
    <w:rsid w:val="00BF084D"/>
    <w:rsid w:val="00BF0B3E"/>
    <w:rsid w:val="00BF50E3"/>
    <w:rsid w:val="00BF52CC"/>
    <w:rsid w:val="00BF67ED"/>
    <w:rsid w:val="00BF713A"/>
    <w:rsid w:val="00BF7394"/>
    <w:rsid w:val="00C025CB"/>
    <w:rsid w:val="00C037D7"/>
    <w:rsid w:val="00C05A6A"/>
    <w:rsid w:val="00C06395"/>
    <w:rsid w:val="00C10643"/>
    <w:rsid w:val="00C10EB7"/>
    <w:rsid w:val="00C123F0"/>
    <w:rsid w:val="00C13848"/>
    <w:rsid w:val="00C13A6F"/>
    <w:rsid w:val="00C15AB0"/>
    <w:rsid w:val="00C1647A"/>
    <w:rsid w:val="00C202AD"/>
    <w:rsid w:val="00C21E90"/>
    <w:rsid w:val="00C22044"/>
    <w:rsid w:val="00C25EEC"/>
    <w:rsid w:val="00C271FA"/>
    <w:rsid w:val="00C27213"/>
    <w:rsid w:val="00C31A49"/>
    <w:rsid w:val="00C3266E"/>
    <w:rsid w:val="00C330B4"/>
    <w:rsid w:val="00C33A42"/>
    <w:rsid w:val="00C34128"/>
    <w:rsid w:val="00C35DF4"/>
    <w:rsid w:val="00C4234F"/>
    <w:rsid w:val="00C42399"/>
    <w:rsid w:val="00C429B0"/>
    <w:rsid w:val="00C42C28"/>
    <w:rsid w:val="00C43067"/>
    <w:rsid w:val="00C433F1"/>
    <w:rsid w:val="00C4485B"/>
    <w:rsid w:val="00C44EED"/>
    <w:rsid w:val="00C45D5D"/>
    <w:rsid w:val="00C46B4E"/>
    <w:rsid w:val="00C47981"/>
    <w:rsid w:val="00C47A8A"/>
    <w:rsid w:val="00C50624"/>
    <w:rsid w:val="00C51855"/>
    <w:rsid w:val="00C52A26"/>
    <w:rsid w:val="00C52D21"/>
    <w:rsid w:val="00C536CD"/>
    <w:rsid w:val="00C53A6D"/>
    <w:rsid w:val="00C552A4"/>
    <w:rsid w:val="00C55809"/>
    <w:rsid w:val="00C55C9F"/>
    <w:rsid w:val="00C564A6"/>
    <w:rsid w:val="00C6044C"/>
    <w:rsid w:val="00C6140B"/>
    <w:rsid w:val="00C62C2D"/>
    <w:rsid w:val="00C648F8"/>
    <w:rsid w:val="00C676D2"/>
    <w:rsid w:val="00C67A5B"/>
    <w:rsid w:val="00C70BE4"/>
    <w:rsid w:val="00C732C0"/>
    <w:rsid w:val="00C73FA0"/>
    <w:rsid w:val="00C75E11"/>
    <w:rsid w:val="00C7699C"/>
    <w:rsid w:val="00C77F14"/>
    <w:rsid w:val="00C8097C"/>
    <w:rsid w:val="00C81B7C"/>
    <w:rsid w:val="00C82086"/>
    <w:rsid w:val="00C83154"/>
    <w:rsid w:val="00C832F6"/>
    <w:rsid w:val="00C86951"/>
    <w:rsid w:val="00C917F2"/>
    <w:rsid w:val="00C9183B"/>
    <w:rsid w:val="00C91864"/>
    <w:rsid w:val="00C91C54"/>
    <w:rsid w:val="00CA04B4"/>
    <w:rsid w:val="00CA1106"/>
    <w:rsid w:val="00CA1849"/>
    <w:rsid w:val="00CA235E"/>
    <w:rsid w:val="00CA33B0"/>
    <w:rsid w:val="00CA4D4A"/>
    <w:rsid w:val="00CA4D4F"/>
    <w:rsid w:val="00CB0D17"/>
    <w:rsid w:val="00CB264F"/>
    <w:rsid w:val="00CB30ED"/>
    <w:rsid w:val="00CB3CE7"/>
    <w:rsid w:val="00CB3D06"/>
    <w:rsid w:val="00CB4683"/>
    <w:rsid w:val="00CB4EDA"/>
    <w:rsid w:val="00CB511E"/>
    <w:rsid w:val="00CB7CB0"/>
    <w:rsid w:val="00CC1A3C"/>
    <w:rsid w:val="00CC26E5"/>
    <w:rsid w:val="00CC67E2"/>
    <w:rsid w:val="00CC69F9"/>
    <w:rsid w:val="00CC7BD2"/>
    <w:rsid w:val="00CD0CB9"/>
    <w:rsid w:val="00CD197E"/>
    <w:rsid w:val="00CD1CEE"/>
    <w:rsid w:val="00CD29CF"/>
    <w:rsid w:val="00CD34B7"/>
    <w:rsid w:val="00CD500A"/>
    <w:rsid w:val="00CD7674"/>
    <w:rsid w:val="00CE0681"/>
    <w:rsid w:val="00CE1E94"/>
    <w:rsid w:val="00CE2A67"/>
    <w:rsid w:val="00CE3126"/>
    <w:rsid w:val="00CE4F05"/>
    <w:rsid w:val="00CF0DFE"/>
    <w:rsid w:val="00CF2AEF"/>
    <w:rsid w:val="00CF3CBB"/>
    <w:rsid w:val="00CF4479"/>
    <w:rsid w:val="00CF4CDE"/>
    <w:rsid w:val="00CF7B9C"/>
    <w:rsid w:val="00CF7C83"/>
    <w:rsid w:val="00D000FA"/>
    <w:rsid w:val="00D00945"/>
    <w:rsid w:val="00D0231D"/>
    <w:rsid w:val="00D0275B"/>
    <w:rsid w:val="00D02DD9"/>
    <w:rsid w:val="00D05780"/>
    <w:rsid w:val="00D0665B"/>
    <w:rsid w:val="00D10320"/>
    <w:rsid w:val="00D10841"/>
    <w:rsid w:val="00D1135A"/>
    <w:rsid w:val="00D11C0A"/>
    <w:rsid w:val="00D1477D"/>
    <w:rsid w:val="00D152FF"/>
    <w:rsid w:val="00D2015B"/>
    <w:rsid w:val="00D2200D"/>
    <w:rsid w:val="00D22EBB"/>
    <w:rsid w:val="00D26060"/>
    <w:rsid w:val="00D3017E"/>
    <w:rsid w:val="00D3177F"/>
    <w:rsid w:val="00D40740"/>
    <w:rsid w:val="00D40CC8"/>
    <w:rsid w:val="00D4184B"/>
    <w:rsid w:val="00D420BB"/>
    <w:rsid w:val="00D42257"/>
    <w:rsid w:val="00D445EC"/>
    <w:rsid w:val="00D45A26"/>
    <w:rsid w:val="00D460EB"/>
    <w:rsid w:val="00D467E9"/>
    <w:rsid w:val="00D47DCC"/>
    <w:rsid w:val="00D534C7"/>
    <w:rsid w:val="00D54AC0"/>
    <w:rsid w:val="00D611E8"/>
    <w:rsid w:val="00D61A8B"/>
    <w:rsid w:val="00D61D64"/>
    <w:rsid w:val="00D650A7"/>
    <w:rsid w:val="00D71526"/>
    <w:rsid w:val="00D74DB1"/>
    <w:rsid w:val="00D760D2"/>
    <w:rsid w:val="00D7681A"/>
    <w:rsid w:val="00D812F8"/>
    <w:rsid w:val="00D831AA"/>
    <w:rsid w:val="00D8525A"/>
    <w:rsid w:val="00D85618"/>
    <w:rsid w:val="00D8624A"/>
    <w:rsid w:val="00D8754E"/>
    <w:rsid w:val="00D87895"/>
    <w:rsid w:val="00D907FF"/>
    <w:rsid w:val="00D90A67"/>
    <w:rsid w:val="00D93E96"/>
    <w:rsid w:val="00D93F1F"/>
    <w:rsid w:val="00D97561"/>
    <w:rsid w:val="00D978EC"/>
    <w:rsid w:val="00D97C46"/>
    <w:rsid w:val="00DA227C"/>
    <w:rsid w:val="00DA3EC2"/>
    <w:rsid w:val="00DA74E1"/>
    <w:rsid w:val="00DA764E"/>
    <w:rsid w:val="00DB1EDE"/>
    <w:rsid w:val="00DB58A7"/>
    <w:rsid w:val="00DB680E"/>
    <w:rsid w:val="00DB707F"/>
    <w:rsid w:val="00DC0040"/>
    <w:rsid w:val="00DC3F5D"/>
    <w:rsid w:val="00DC6136"/>
    <w:rsid w:val="00DC6717"/>
    <w:rsid w:val="00DC6D6C"/>
    <w:rsid w:val="00DD0B22"/>
    <w:rsid w:val="00DD1206"/>
    <w:rsid w:val="00DD16B7"/>
    <w:rsid w:val="00DD1FC6"/>
    <w:rsid w:val="00DD32F1"/>
    <w:rsid w:val="00DD415F"/>
    <w:rsid w:val="00DD798F"/>
    <w:rsid w:val="00DE0529"/>
    <w:rsid w:val="00DE0DA9"/>
    <w:rsid w:val="00DE268B"/>
    <w:rsid w:val="00DE4691"/>
    <w:rsid w:val="00DE5078"/>
    <w:rsid w:val="00DE5A9A"/>
    <w:rsid w:val="00DE5BF0"/>
    <w:rsid w:val="00DE69A3"/>
    <w:rsid w:val="00DF12E6"/>
    <w:rsid w:val="00DF34ED"/>
    <w:rsid w:val="00DF3B25"/>
    <w:rsid w:val="00DF5996"/>
    <w:rsid w:val="00DF6A7E"/>
    <w:rsid w:val="00DF6E34"/>
    <w:rsid w:val="00E020DA"/>
    <w:rsid w:val="00E027CC"/>
    <w:rsid w:val="00E04092"/>
    <w:rsid w:val="00E16DF2"/>
    <w:rsid w:val="00E24BF5"/>
    <w:rsid w:val="00E25374"/>
    <w:rsid w:val="00E33143"/>
    <w:rsid w:val="00E350C4"/>
    <w:rsid w:val="00E41977"/>
    <w:rsid w:val="00E433D6"/>
    <w:rsid w:val="00E4369C"/>
    <w:rsid w:val="00E45A3A"/>
    <w:rsid w:val="00E47DDF"/>
    <w:rsid w:val="00E51B70"/>
    <w:rsid w:val="00E53B53"/>
    <w:rsid w:val="00E64505"/>
    <w:rsid w:val="00E701E7"/>
    <w:rsid w:val="00E71360"/>
    <w:rsid w:val="00E714D5"/>
    <w:rsid w:val="00E732CC"/>
    <w:rsid w:val="00E7425D"/>
    <w:rsid w:val="00E74A44"/>
    <w:rsid w:val="00E763C7"/>
    <w:rsid w:val="00E803E4"/>
    <w:rsid w:val="00E81C05"/>
    <w:rsid w:val="00E83710"/>
    <w:rsid w:val="00E87F2B"/>
    <w:rsid w:val="00E925AE"/>
    <w:rsid w:val="00E960EC"/>
    <w:rsid w:val="00EA2176"/>
    <w:rsid w:val="00EA42E1"/>
    <w:rsid w:val="00EA4D4B"/>
    <w:rsid w:val="00EA74EB"/>
    <w:rsid w:val="00EA7A33"/>
    <w:rsid w:val="00EA7CC3"/>
    <w:rsid w:val="00EB02EB"/>
    <w:rsid w:val="00EB0A8D"/>
    <w:rsid w:val="00EB1506"/>
    <w:rsid w:val="00EB2C9A"/>
    <w:rsid w:val="00EB52C1"/>
    <w:rsid w:val="00EB5702"/>
    <w:rsid w:val="00EB629E"/>
    <w:rsid w:val="00EB71FC"/>
    <w:rsid w:val="00EC4D8A"/>
    <w:rsid w:val="00EC5469"/>
    <w:rsid w:val="00EC63DB"/>
    <w:rsid w:val="00EC6A93"/>
    <w:rsid w:val="00EC761B"/>
    <w:rsid w:val="00ED073F"/>
    <w:rsid w:val="00ED0A7E"/>
    <w:rsid w:val="00ED2CAC"/>
    <w:rsid w:val="00ED3532"/>
    <w:rsid w:val="00ED358B"/>
    <w:rsid w:val="00ED3AD7"/>
    <w:rsid w:val="00ED40C7"/>
    <w:rsid w:val="00ED4252"/>
    <w:rsid w:val="00ED4312"/>
    <w:rsid w:val="00ED4EB3"/>
    <w:rsid w:val="00ED61D3"/>
    <w:rsid w:val="00ED78E3"/>
    <w:rsid w:val="00EE0837"/>
    <w:rsid w:val="00EE125E"/>
    <w:rsid w:val="00EE1BAB"/>
    <w:rsid w:val="00EE49A0"/>
    <w:rsid w:val="00EE4DF8"/>
    <w:rsid w:val="00EE4ED0"/>
    <w:rsid w:val="00EE63E8"/>
    <w:rsid w:val="00EF29BC"/>
    <w:rsid w:val="00EF3E57"/>
    <w:rsid w:val="00EF4DC6"/>
    <w:rsid w:val="00EF5744"/>
    <w:rsid w:val="00EF5CC6"/>
    <w:rsid w:val="00EF606B"/>
    <w:rsid w:val="00F01B26"/>
    <w:rsid w:val="00F01F59"/>
    <w:rsid w:val="00F031FF"/>
    <w:rsid w:val="00F03DE0"/>
    <w:rsid w:val="00F0620A"/>
    <w:rsid w:val="00F1260B"/>
    <w:rsid w:val="00F14AD9"/>
    <w:rsid w:val="00F15058"/>
    <w:rsid w:val="00F15122"/>
    <w:rsid w:val="00F1524E"/>
    <w:rsid w:val="00F1534A"/>
    <w:rsid w:val="00F15979"/>
    <w:rsid w:val="00F2115C"/>
    <w:rsid w:val="00F22429"/>
    <w:rsid w:val="00F22CB9"/>
    <w:rsid w:val="00F24F04"/>
    <w:rsid w:val="00F27472"/>
    <w:rsid w:val="00F30644"/>
    <w:rsid w:val="00F30A89"/>
    <w:rsid w:val="00F32C7E"/>
    <w:rsid w:val="00F3368F"/>
    <w:rsid w:val="00F33816"/>
    <w:rsid w:val="00F34D3A"/>
    <w:rsid w:val="00F36003"/>
    <w:rsid w:val="00F36427"/>
    <w:rsid w:val="00F3690C"/>
    <w:rsid w:val="00F40309"/>
    <w:rsid w:val="00F408C7"/>
    <w:rsid w:val="00F40D23"/>
    <w:rsid w:val="00F41B14"/>
    <w:rsid w:val="00F421F0"/>
    <w:rsid w:val="00F4355A"/>
    <w:rsid w:val="00F4423C"/>
    <w:rsid w:val="00F446FC"/>
    <w:rsid w:val="00F44A80"/>
    <w:rsid w:val="00F45BFB"/>
    <w:rsid w:val="00F461AD"/>
    <w:rsid w:val="00F4683A"/>
    <w:rsid w:val="00F46B8E"/>
    <w:rsid w:val="00F50EC5"/>
    <w:rsid w:val="00F513DD"/>
    <w:rsid w:val="00F52862"/>
    <w:rsid w:val="00F5326A"/>
    <w:rsid w:val="00F53747"/>
    <w:rsid w:val="00F53AF1"/>
    <w:rsid w:val="00F54C9F"/>
    <w:rsid w:val="00F57F62"/>
    <w:rsid w:val="00F631BD"/>
    <w:rsid w:val="00F6470A"/>
    <w:rsid w:val="00F67EF2"/>
    <w:rsid w:val="00F73531"/>
    <w:rsid w:val="00F75416"/>
    <w:rsid w:val="00F7631A"/>
    <w:rsid w:val="00F800EA"/>
    <w:rsid w:val="00F828E5"/>
    <w:rsid w:val="00F85197"/>
    <w:rsid w:val="00F86AAC"/>
    <w:rsid w:val="00F874BB"/>
    <w:rsid w:val="00F90EE3"/>
    <w:rsid w:val="00F95A2F"/>
    <w:rsid w:val="00FA3A16"/>
    <w:rsid w:val="00FA417B"/>
    <w:rsid w:val="00FA6055"/>
    <w:rsid w:val="00FA67D6"/>
    <w:rsid w:val="00FA728B"/>
    <w:rsid w:val="00FB0AC9"/>
    <w:rsid w:val="00FB0CB1"/>
    <w:rsid w:val="00FB30B5"/>
    <w:rsid w:val="00FB4A54"/>
    <w:rsid w:val="00FB4AE1"/>
    <w:rsid w:val="00FB56A9"/>
    <w:rsid w:val="00FB6550"/>
    <w:rsid w:val="00FC4483"/>
    <w:rsid w:val="00FC5A72"/>
    <w:rsid w:val="00FC69F7"/>
    <w:rsid w:val="00FC73BE"/>
    <w:rsid w:val="00FD0470"/>
    <w:rsid w:val="00FD5C52"/>
    <w:rsid w:val="00FD795A"/>
    <w:rsid w:val="00FD7FBC"/>
    <w:rsid w:val="00FE0992"/>
    <w:rsid w:val="00FE1373"/>
    <w:rsid w:val="00FE14BE"/>
    <w:rsid w:val="00FE32D6"/>
    <w:rsid w:val="00FE51DB"/>
    <w:rsid w:val="00FE58BB"/>
    <w:rsid w:val="00FE5EDE"/>
    <w:rsid w:val="00FF1ACF"/>
    <w:rsid w:val="00FF2CA1"/>
    <w:rsid w:val="00FF2DB9"/>
    <w:rsid w:val="00FF3614"/>
    <w:rsid w:val="00FF3BDE"/>
    <w:rsid w:val="00FF3F9B"/>
    <w:rsid w:val="00FF53AD"/>
    <w:rsid w:val="00FF5C11"/>
    <w:rsid w:val="00FF5D42"/>
    <w:rsid w:val="00FF6409"/>
    <w:rsid w:val="00FF7BF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54389EB6"/>
  <w15:docId w15:val="{6110D5D5-6626-486F-92A3-473AF734F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0161F"/>
    <w:rPr>
      <w:sz w:val="24"/>
      <w:szCs w:val="24"/>
    </w:rPr>
  </w:style>
  <w:style w:type="paragraph" w:styleId="Nadpis1">
    <w:name w:val="heading 1"/>
    <w:aliases w:val="H1,Kapitola,kapitola,Chapter,1,section,ASAPHeading 1,Celého textu,V_Head1,Záhlaví 1,h1,kapitola1,Za A"/>
    <w:basedOn w:val="Normln"/>
    <w:next w:val="Normln"/>
    <w:link w:val="Nadpis1Char"/>
    <w:qFormat/>
    <w:rsid w:val="0060161F"/>
    <w:pPr>
      <w:keepNext/>
      <w:spacing w:after="120" w:line="360" w:lineRule="auto"/>
      <w:ind w:left="567"/>
      <w:jc w:val="center"/>
      <w:outlineLvl w:val="0"/>
    </w:pPr>
    <w:rPr>
      <w:rFonts w:ascii="Arial" w:hAnsi="Arial" w:cs="Arial"/>
      <w:b/>
      <w:bCs/>
      <w:sz w:val="20"/>
    </w:rPr>
  </w:style>
  <w:style w:type="paragraph" w:styleId="Nadpis2">
    <w:name w:val="heading 2"/>
    <w:aliases w:val="H2,Podkapitola1,hlavní odstavec,PA Major Section,2,kapitola2,Podkapitola,Podkapitola základní kapitoly,h2,hlavicka,F2,F21,ASAPHeading 2,Nadpis 2T,sub-sect,21,sub-sect1,22,sub-sect2,211,sub-sect11,Nadpis kapitoly,V_Head2,V_Head21,V_Head22"/>
    <w:basedOn w:val="Normln"/>
    <w:link w:val="Nadpis2Char"/>
    <w:autoRedefine/>
    <w:qFormat/>
    <w:rsid w:val="00B2592C"/>
    <w:pPr>
      <w:numPr>
        <w:ilvl w:val="1"/>
        <w:numId w:val="5"/>
      </w:numPr>
      <w:spacing w:after="120" w:line="360" w:lineRule="auto"/>
      <w:jc w:val="both"/>
      <w:outlineLvl w:val="1"/>
    </w:pPr>
    <w:rPr>
      <w:rFonts w:ascii="Arial" w:hAnsi="Arial" w:cs="Arial"/>
      <w:sz w:val="20"/>
      <w:szCs w:val="20"/>
    </w:rPr>
  </w:style>
  <w:style w:type="paragraph" w:styleId="Nadpis3">
    <w:name w:val="heading 3"/>
    <w:aliases w:val="kapitola3,Za a),podclanek,Clanek,3,Podclanek"/>
    <w:basedOn w:val="Normln"/>
    <w:link w:val="Nadpis3Char"/>
    <w:uiPriority w:val="99"/>
    <w:qFormat/>
    <w:locked/>
    <w:rsid w:val="006F196C"/>
    <w:pPr>
      <w:tabs>
        <w:tab w:val="num" w:pos="851"/>
      </w:tabs>
      <w:spacing w:before="60" w:after="60"/>
      <w:ind w:left="851" w:hanging="851"/>
      <w:jc w:val="both"/>
      <w:outlineLvl w:val="2"/>
    </w:pPr>
    <w:rPr>
      <w:sz w:val="22"/>
      <w:szCs w:val="20"/>
    </w:rPr>
  </w:style>
  <w:style w:type="paragraph" w:styleId="Nadpis4">
    <w:name w:val="heading 4"/>
    <w:aliases w:val="H4,Nadpis_4_úroveň,4"/>
    <w:basedOn w:val="Normln"/>
    <w:link w:val="Nadpis4Char"/>
    <w:qFormat/>
    <w:locked/>
    <w:rsid w:val="006F196C"/>
    <w:pPr>
      <w:spacing w:before="60" w:after="60"/>
      <w:ind w:left="851" w:hanging="851"/>
      <w:jc w:val="both"/>
      <w:outlineLvl w:val="3"/>
    </w:pPr>
    <w:rPr>
      <w:sz w:val="22"/>
      <w:szCs w:val="20"/>
    </w:rPr>
  </w:style>
  <w:style w:type="paragraph" w:styleId="Nadpis5">
    <w:name w:val="heading 5"/>
    <w:aliases w:val="H5"/>
    <w:basedOn w:val="Normln"/>
    <w:next w:val="Normln"/>
    <w:link w:val="Nadpis5Char"/>
    <w:qFormat/>
    <w:locked/>
    <w:rsid w:val="006F196C"/>
    <w:pPr>
      <w:tabs>
        <w:tab w:val="num" w:pos="0"/>
      </w:tabs>
      <w:spacing w:before="240" w:after="60"/>
      <w:ind w:left="2580" w:hanging="1008"/>
      <w:jc w:val="both"/>
      <w:outlineLvl w:val="4"/>
    </w:pPr>
    <w:rPr>
      <w:rFonts w:ascii="Arial" w:hAnsi="Arial"/>
      <w:sz w:val="22"/>
      <w:szCs w:val="20"/>
    </w:rPr>
  </w:style>
  <w:style w:type="paragraph" w:styleId="Nadpis6">
    <w:name w:val="heading 6"/>
    <w:aliases w:val="H6"/>
    <w:basedOn w:val="Normln"/>
    <w:next w:val="Normln"/>
    <w:link w:val="Nadpis6Char"/>
    <w:qFormat/>
    <w:locked/>
    <w:rsid w:val="006F196C"/>
    <w:pPr>
      <w:tabs>
        <w:tab w:val="num" w:pos="0"/>
      </w:tabs>
      <w:spacing w:before="240" w:after="60"/>
      <w:ind w:left="3288" w:hanging="1152"/>
      <w:jc w:val="both"/>
      <w:outlineLvl w:val="5"/>
    </w:pPr>
    <w:rPr>
      <w:rFonts w:ascii="Arial" w:hAnsi="Arial"/>
      <w:i/>
      <w:sz w:val="22"/>
      <w:szCs w:val="20"/>
    </w:rPr>
  </w:style>
  <w:style w:type="paragraph" w:styleId="Nadpis7">
    <w:name w:val="heading 7"/>
    <w:aliases w:val="H7"/>
    <w:basedOn w:val="Normln"/>
    <w:next w:val="Normln"/>
    <w:link w:val="Nadpis7Char"/>
    <w:qFormat/>
    <w:locked/>
    <w:rsid w:val="006F196C"/>
    <w:pPr>
      <w:tabs>
        <w:tab w:val="num" w:pos="0"/>
      </w:tabs>
      <w:spacing w:before="240" w:after="60"/>
      <w:ind w:left="3996" w:hanging="1296"/>
      <w:jc w:val="both"/>
      <w:outlineLvl w:val="6"/>
    </w:pPr>
    <w:rPr>
      <w:rFonts w:ascii="Arial" w:hAnsi="Arial"/>
      <w:sz w:val="22"/>
      <w:szCs w:val="20"/>
    </w:rPr>
  </w:style>
  <w:style w:type="paragraph" w:styleId="Nadpis8">
    <w:name w:val="heading 8"/>
    <w:aliases w:val="H8"/>
    <w:basedOn w:val="Normln"/>
    <w:next w:val="Normln"/>
    <w:link w:val="Nadpis8Char"/>
    <w:qFormat/>
    <w:locked/>
    <w:rsid w:val="006F196C"/>
    <w:pPr>
      <w:tabs>
        <w:tab w:val="num" w:pos="0"/>
      </w:tabs>
      <w:spacing w:before="240" w:after="60"/>
      <w:ind w:left="4704" w:hanging="1440"/>
      <w:jc w:val="both"/>
      <w:outlineLvl w:val="7"/>
    </w:pPr>
    <w:rPr>
      <w:rFonts w:ascii="Arial" w:hAnsi="Arial"/>
      <w:i/>
      <w:sz w:val="22"/>
      <w:szCs w:val="20"/>
    </w:rPr>
  </w:style>
  <w:style w:type="paragraph" w:styleId="Nadpis9">
    <w:name w:val="heading 9"/>
    <w:aliases w:val="H9"/>
    <w:basedOn w:val="Normln"/>
    <w:next w:val="Normln"/>
    <w:link w:val="Nadpis9Char"/>
    <w:qFormat/>
    <w:locked/>
    <w:rsid w:val="006F196C"/>
    <w:pPr>
      <w:tabs>
        <w:tab w:val="num" w:pos="0"/>
      </w:tabs>
      <w:spacing w:before="240" w:after="60"/>
      <w:ind w:left="5412" w:hanging="1584"/>
      <w:jc w:val="both"/>
      <w:outlineLvl w:val="8"/>
    </w:pPr>
    <w:rPr>
      <w:rFonts w:ascii="Arial" w:hAnsi="Arial"/>
      <w:i/>
      <w:sz w:val="18"/>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Kapitola Char,kapitola Char,Chapter Char,1 Char,section Char,ASAPHeading 1 Char,Celého textu Char,V_Head1 Char,Záhlaví 1 Char,h1 Char,kapitola1 Char,Za A Char"/>
    <w:basedOn w:val="Standardnpsmoodstavce"/>
    <w:link w:val="Nadpis1"/>
    <w:uiPriority w:val="99"/>
    <w:locked/>
    <w:rsid w:val="00502162"/>
    <w:rPr>
      <w:rFonts w:ascii="Cambria" w:hAnsi="Cambria" w:cs="Times New Roman"/>
      <w:b/>
      <w:bCs/>
      <w:kern w:val="32"/>
      <w:sz w:val="32"/>
      <w:szCs w:val="32"/>
    </w:rPr>
  </w:style>
  <w:style w:type="character" w:customStyle="1" w:styleId="Nadpis2Char">
    <w:name w:val="Nadpis 2 Char"/>
    <w:aliases w:val="H2 Char,Podkapitola1 Char,hlavní odstavec Char,PA Major Section Char,2 Char,kapitola2 Char,Podkapitola Char,Podkapitola základní kapitoly Char,h2 Char,hlavicka Char,F2 Char,F21 Char,ASAPHeading 2 Char,Nadpis 2T Char,sub-sect Char,21 Char"/>
    <w:basedOn w:val="Standardnpsmoodstavce"/>
    <w:link w:val="Nadpis2"/>
    <w:locked/>
    <w:rsid w:val="00B2592C"/>
    <w:rPr>
      <w:rFonts w:ascii="Arial" w:hAnsi="Arial" w:cs="Arial"/>
      <w:sz w:val="20"/>
      <w:szCs w:val="20"/>
    </w:rPr>
  </w:style>
  <w:style w:type="character" w:customStyle="1" w:styleId="Nadpis3Char">
    <w:name w:val="Nadpis 3 Char"/>
    <w:aliases w:val="kapitola3 Char,Za a) Char,podclanek Char,Clanek Char,3 Char,Podclanek Char"/>
    <w:basedOn w:val="Standardnpsmoodstavce"/>
    <w:link w:val="Nadpis3"/>
    <w:uiPriority w:val="99"/>
    <w:semiHidden/>
    <w:locked/>
    <w:rsid w:val="003A2DFE"/>
    <w:rPr>
      <w:rFonts w:ascii="Cambria" w:hAnsi="Cambria" w:cs="Times New Roman"/>
      <w:b/>
      <w:bCs/>
      <w:sz w:val="26"/>
      <w:szCs w:val="26"/>
    </w:rPr>
  </w:style>
  <w:style w:type="character" w:customStyle="1" w:styleId="Nadpis4Char">
    <w:name w:val="Nadpis 4 Char"/>
    <w:aliases w:val="H4 Char,Nadpis_4_úroveň Char,4 Char"/>
    <w:basedOn w:val="Standardnpsmoodstavce"/>
    <w:link w:val="Nadpis4"/>
    <w:uiPriority w:val="99"/>
    <w:semiHidden/>
    <w:locked/>
    <w:rsid w:val="003A2DFE"/>
    <w:rPr>
      <w:rFonts w:ascii="Calibri" w:hAnsi="Calibri" w:cs="Times New Roman"/>
      <w:b/>
      <w:bCs/>
      <w:sz w:val="28"/>
      <w:szCs w:val="28"/>
    </w:rPr>
  </w:style>
  <w:style w:type="character" w:customStyle="1" w:styleId="Nadpis5Char">
    <w:name w:val="Nadpis 5 Char"/>
    <w:aliases w:val="H5 Char"/>
    <w:basedOn w:val="Standardnpsmoodstavce"/>
    <w:link w:val="Nadpis5"/>
    <w:uiPriority w:val="99"/>
    <w:semiHidden/>
    <w:locked/>
    <w:rsid w:val="003A2DFE"/>
    <w:rPr>
      <w:rFonts w:ascii="Calibri" w:hAnsi="Calibri" w:cs="Times New Roman"/>
      <w:b/>
      <w:bCs/>
      <w:i/>
      <w:iCs/>
      <w:sz w:val="26"/>
      <w:szCs w:val="26"/>
    </w:rPr>
  </w:style>
  <w:style w:type="character" w:customStyle="1" w:styleId="Nadpis6Char">
    <w:name w:val="Nadpis 6 Char"/>
    <w:aliases w:val="H6 Char"/>
    <w:basedOn w:val="Standardnpsmoodstavce"/>
    <w:link w:val="Nadpis6"/>
    <w:uiPriority w:val="99"/>
    <w:semiHidden/>
    <w:locked/>
    <w:rsid w:val="003A2DFE"/>
    <w:rPr>
      <w:rFonts w:ascii="Calibri" w:hAnsi="Calibri" w:cs="Times New Roman"/>
      <w:b/>
      <w:bCs/>
    </w:rPr>
  </w:style>
  <w:style w:type="character" w:customStyle="1" w:styleId="Nadpis7Char">
    <w:name w:val="Nadpis 7 Char"/>
    <w:aliases w:val="H7 Char"/>
    <w:basedOn w:val="Standardnpsmoodstavce"/>
    <w:link w:val="Nadpis7"/>
    <w:uiPriority w:val="99"/>
    <w:semiHidden/>
    <w:locked/>
    <w:rsid w:val="003A2DFE"/>
    <w:rPr>
      <w:rFonts w:ascii="Calibri" w:hAnsi="Calibri" w:cs="Times New Roman"/>
      <w:sz w:val="24"/>
      <w:szCs w:val="24"/>
    </w:rPr>
  </w:style>
  <w:style w:type="character" w:customStyle="1" w:styleId="Nadpis8Char">
    <w:name w:val="Nadpis 8 Char"/>
    <w:aliases w:val="H8 Char"/>
    <w:basedOn w:val="Standardnpsmoodstavce"/>
    <w:link w:val="Nadpis8"/>
    <w:uiPriority w:val="99"/>
    <w:semiHidden/>
    <w:locked/>
    <w:rsid w:val="003A2DFE"/>
    <w:rPr>
      <w:rFonts w:ascii="Calibri" w:hAnsi="Calibri" w:cs="Times New Roman"/>
      <w:i/>
      <w:iCs/>
      <w:sz w:val="24"/>
      <w:szCs w:val="24"/>
    </w:rPr>
  </w:style>
  <w:style w:type="character" w:customStyle="1" w:styleId="Nadpis9Char">
    <w:name w:val="Nadpis 9 Char"/>
    <w:aliases w:val="H9 Char"/>
    <w:basedOn w:val="Standardnpsmoodstavce"/>
    <w:link w:val="Nadpis9"/>
    <w:uiPriority w:val="99"/>
    <w:semiHidden/>
    <w:locked/>
    <w:rsid w:val="003A2DFE"/>
    <w:rPr>
      <w:rFonts w:ascii="Cambria" w:hAnsi="Cambria" w:cs="Times New Roman"/>
    </w:rPr>
  </w:style>
  <w:style w:type="paragraph" w:styleId="Zhlav">
    <w:name w:val="header"/>
    <w:basedOn w:val="Normln"/>
    <w:link w:val="ZhlavChar"/>
    <w:uiPriority w:val="99"/>
    <w:rsid w:val="0060161F"/>
    <w:pPr>
      <w:tabs>
        <w:tab w:val="center" w:pos="4536"/>
        <w:tab w:val="right" w:pos="9072"/>
      </w:tabs>
    </w:pPr>
  </w:style>
  <w:style w:type="character" w:customStyle="1" w:styleId="ZhlavChar">
    <w:name w:val="Záhlaví Char"/>
    <w:basedOn w:val="Standardnpsmoodstavce"/>
    <w:link w:val="Zhlav"/>
    <w:uiPriority w:val="99"/>
    <w:semiHidden/>
    <w:locked/>
    <w:rsid w:val="00502162"/>
    <w:rPr>
      <w:rFonts w:cs="Times New Roman"/>
      <w:sz w:val="24"/>
      <w:szCs w:val="24"/>
    </w:rPr>
  </w:style>
  <w:style w:type="paragraph" w:styleId="Zpat">
    <w:name w:val="footer"/>
    <w:basedOn w:val="Normln"/>
    <w:link w:val="ZpatChar"/>
    <w:uiPriority w:val="99"/>
    <w:rsid w:val="0060161F"/>
    <w:pPr>
      <w:tabs>
        <w:tab w:val="center" w:pos="4536"/>
        <w:tab w:val="right" w:pos="9072"/>
      </w:tabs>
    </w:pPr>
  </w:style>
  <w:style w:type="character" w:customStyle="1" w:styleId="ZpatChar">
    <w:name w:val="Zápatí Char"/>
    <w:basedOn w:val="Standardnpsmoodstavce"/>
    <w:link w:val="Zpat"/>
    <w:uiPriority w:val="99"/>
    <w:semiHidden/>
    <w:locked/>
    <w:rsid w:val="00502162"/>
    <w:rPr>
      <w:rFonts w:cs="Times New Roman"/>
      <w:sz w:val="24"/>
      <w:szCs w:val="24"/>
    </w:rPr>
  </w:style>
  <w:style w:type="character" w:styleId="slostrnky">
    <w:name w:val="page number"/>
    <w:basedOn w:val="Standardnpsmoodstavce"/>
    <w:uiPriority w:val="99"/>
    <w:rsid w:val="0060161F"/>
    <w:rPr>
      <w:rFonts w:cs="Times New Roman"/>
    </w:rPr>
  </w:style>
  <w:style w:type="paragraph" w:styleId="Nzev">
    <w:name w:val="Title"/>
    <w:basedOn w:val="Normln"/>
    <w:link w:val="NzevChar"/>
    <w:uiPriority w:val="99"/>
    <w:qFormat/>
    <w:rsid w:val="0060161F"/>
    <w:pPr>
      <w:jc w:val="center"/>
    </w:pPr>
    <w:rPr>
      <w:rFonts w:ascii="Arial" w:hAnsi="Arial" w:cs="Arial"/>
      <w:b/>
      <w:bCs/>
      <w:spacing w:val="40"/>
      <w:sz w:val="72"/>
    </w:rPr>
  </w:style>
  <w:style w:type="character" w:customStyle="1" w:styleId="NzevChar">
    <w:name w:val="Název Char"/>
    <w:basedOn w:val="Standardnpsmoodstavce"/>
    <w:link w:val="Nzev"/>
    <w:uiPriority w:val="99"/>
    <w:locked/>
    <w:rsid w:val="00502162"/>
    <w:rPr>
      <w:rFonts w:ascii="Cambria" w:hAnsi="Cambria" w:cs="Times New Roman"/>
      <w:b/>
      <w:bCs/>
      <w:kern w:val="28"/>
      <w:sz w:val="32"/>
      <w:szCs w:val="32"/>
    </w:rPr>
  </w:style>
  <w:style w:type="paragraph" w:styleId="Zkladntextodsazen">
    <w:name w:val="Body Text Indent"/>
    <w:basedOn w:val="Normln"/>
    <w:link w:val="ZkladntextodsazenChar"/>
    <w:uiPriority w:val="99"/>
    <w:rsid w:val="0060161F"/>
    <w:pPr>
      <w:spacing w:line="360" w:lineRule="auto"/>
      <w:ind w:left="1260"/>
      <w:jc w:val="center"/>
    </w:pPr>
    <w:rPr>
      <w:rFonts w:ascii="Arial" w:hAnsi="Arial" w:cs="Arial"/>
      <w:sz w:val="20"/>
    </w:rPr>
  </w:style>
  <w:style w:type="character" w:customStyle="1" w:styleId="ZkladntextodsazenChar">
    <w:name w:val="Základní text odsazený Char"/>
    <w:basedOn w:val="Standardnpsmoodstavce"/>
    <w:link w:val="Zkladntextodsazen"/>
    <w:uiPriority w:val="99"/>
    <w:semiHidden/>
    <w:locked/>
    <w:rsid w:val="00502162"/>
    <w:rPr>
      <w:rFonts w:cs="Times New Roman"/>
      <w:sz w:val="24"/>
      <w:szCs w:val="24"/>
    </w:rPr>
  </w:style>
  <w:style w:type="paragraph" w:styleId="Zkladntextodsazen2">
    <w:name w:val="Body Text Indent 2"/>
    <w:basedOn w:val="Normln"/>
    <w:link w:val="Zkladntextodsazen2Char"/>
    <w:uiPriority w:val="99"/>
    <w:rsid w:val="0060161F"/>
    <w:pPr>
      <w:spacing w:after="120" w:line="360" w:lineRule="auto"/>
      <w:ind w:left="1260"/>
      <w:jc w:val="both"/>
    </w:pPr>
    <w:rPr>
      <w:rFonts w:ascii="Arial" w:hAnsi="Arial" w:cs="Arial"/>
      <w:sz w:val="20"/>
    </w:rPr>
  </w:style>
  <w:style w:type="character" w:customStyle="1" w:styleId="Zkladntextodsazen2Char">
    <w:name w:val="Základní text odsazený 2 Char"/>
    <w:basedOn w:val="Standardnpsmoodstavce"/>
    <w:link w:val="Zkladntextodsazen2"/>
    <w:uiPriority w:val="99"/>
    <w:semiHidden/>
    <w:locked/>
    <w:rsid w:val="00502162"/>
    <w:rPr>
      <w:rFonts w:cs="Times New Roman"/>
      <w:sz w:val="24"/>
      <w:szCs w:val="24"/>
    </w:rPr>
  </w:style>
  <w:style w:type="character" w:styleId="Hypertextovodkaz">
    <w:name w:val="Hyperlink"/>
    <w:basedOn w:val="Standardnpsmoodstavce"/>
    <w:uiPriority w:val="99"/>
    <w:rsid w:val="0060161F"/>
    <w:rPr>
      <w:rFonts w:cs="Times New Roman"/>
      <w:color w:val="0000FF"/>
      <w:u w:val="single"/>
    </w:rPr>
  </w:style>
  <w:style w:type="character" w:styleId="Sledovanodkaz">
    <w:name w:val="FollowedHyperlink"/>
    <w:basedOn w:val="Standardnpsmoodstavce"/>
    <w:uiPriority w:val="99"/>
    <w:rsid w:val="0060161F"/>
    <w:rPr>
      <w:rFonts w:cs="Times New Roman"/>
      <w:color w:val="800080"/>
      <w:u w:val="single"/>
    </w:rPr>
  </w:style>
  <w:style w:type="paragraph" w:styleId="Zkladntext">
    <w:name w:val="Body Text"/>
    <w:basedOn w:val="Normln"/>
    <w:link w:val="ZkladntextChar"/>
    <w:uiPriority w:val="99"/>
    <w:rsid w:val="0060161F"/>
    <w:rPr>
      <w:szCs w:val="20"/>
    </w:rPr>
  </w:style>
  <w:style w:type="character" w:customStyle="1" w:styleId="ZkladntextChar">
    <w:name w:val="Základní text Char"/>
    <w:basedOn w:val="Standardnpsmoodstavce"/>
    <w:link w:val="Zkladntext"/>
    <w:uiPriority w:val="99"/>
    <w:locked/>
    <w:rsid w:val="008F4EDD"/>
    <w:rPr>
      <w:rFonts w:cs="Times New Roman"/>
      <w:sz w:val="24"/>
    </w:rPr>
  </w:style>
  <w:style w:type="paragraph" w:styleId="Zkladntextodsazen3">
    <w:name w:val="Body Text Indent 3"/>
    <w:basedOn w:val="Normln"/>
    <w:link w:val="Zkladntextodsazen3Char"/>
    <w:uiPriority w:val="99"/>
    <w:rsid w:val="0060161F"/>
    <w:pPr>
      <w:spacing w:after="120" w:line="360" w:lineRule="auto"/>
      <w:ind w:left="567"/>
      <w:jc w:val="both"/>
    </w:pPr>
    <w:rPr>
      <w:rFonts w:ascii="Arial" w:hAnsi="Arial" w:cs="Arial"/>
      <w:sz w:val="20"/>
    </w:rPr>
  </w:style>
  <w:style w:type="character" w:customStyle="1" w:styleId="Zkladntextodsazen3Char">
    <w:name w:val="Základní text odsazený 3 Char"/>
    <w:basedOn w:val="Standardnpsmoodstavce"/>
    <w:link w:val="Zkladntextodsazen3"/>
    <w:uiPriority w:val="99"/>
    <w:semiHidden/>
    <w:locked/>
    <w:rsid w:val="00502162"/>
    <w:rPr>
      <w:rFonts w:cs="Times New Roman"/>
      <w:sz w:val="16"/>
      <w:szCs w:val="16"/>
    </w:rPr>
  </w:style>
  <w:style w:type="paragraph" w:styleId="Textvbloku">
    <w:name w:val="Block Text"/>
    <w:basedOn w:val="Normln"/>
    <w:uiPriority w:val="99"/>
    <w:rsid w:val="0060161F"/>
    <w:pPr>
      <w:tabs>
        <w:tab w:val="left" w:pos="3060"/>
        <w:tab w:val="left" w:pos="3240"/>
      </w:tabs>
      <w:spacing w:after="120" w:line="360" w:lineRule="auto"/>
      <w:ind w:left="1259" w:right="-180"/>
      <w:jc w:val="both"/>
    </w:pPr>
    <w:rPr>
      <w:rFonts w:ascii="Arial" w:hAnsi="Arial" w:cs="Arial"/>
      <w:sz w:val="20"/>
    </w:rPr>
  </w:style>
  <w:style w:type="paragraph" w:styleId="Zkladntext2">
    <w:name w:val="Body Text 2"/>
    <w:basedOn w:val="Normln"/>
    <w:link w:val="Zkladntext2Char"/>
    <w:uiPriority w:val="99"/>
    <w:rsid w:val="0060161F"/>
    <w:pPr>
      <w:jc w:val="center"/>
    </w:pPr>
    <w:rPr>
      <w:rFonts w:ascii="Arial" w:hAnsi="Arial" w:cs="Arial"/>
      <w:b/>
      <w:bCs/>
      <w:sz w:val="20"/>
    </w:rPr>
  </w:style>
  <w:style w:type="character" w:customStyle="1" w:styleId="Zkladntext2Char">
    <w:name w:val="Základní text 2 Char"/>
    <w:basedOn w:val="Standardnpsmoodstavce"/>
    <w:link w:val="Zkladntext2"/>
    <w:uiPriority w:val="99"/>
    <w:semiHidden/>
    <w:locked/>
    <w:rsid w:val="00502162"/>
    <w:rPr>
      <w:rFonts w:cs="Times New Roman"/>
      <w:sz w:val="24"/>
      <w:szCs w:val="24"/>
    </w:rPr>
  </w:style>
  <w:style w:type="paragraph" w:customStyle="1" w:styleId="Odstavec1">
    <w:name w:val="Odstavec 1"/>
    <w:basedOn w:val="Normln"/>
    <w:rsid w:val="0060161F"/>
    <w:pPr>
      <w:widowControl w:val="0"/>
      <w:spacing w:before="240"/>
      <w:ind w:firstLine="425"/>
      <w:jc w:val="both"/>
    </w:pPr>
    <w:rPr>
      <w:szCs w:val="20"/>
    </w:rPr>
  </w:style>
  <w:style w:type="paragraph" w:styleId="Textbubliny">
    <w:name w:val="Balloon Text"/>
    <w:basedOn w:val="Normln"/>
    <w:link w:val="TextbublinyChar"/>
    <w:uiPriority w:val="99"/>
    <w:semiHidden/>
    <w:rsid w:val="0060161F"/>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502162"/>
    <w:rPr>
      <w:rFonts w:cs="Times New Roman"/>
      <w:sz w:val="2"/>
    </w:rPr>
  </w:style>
  <w:style w:type="paragraph" w:customStyle="1" w:styleId="Normlntabulkov">
    <w:name w:val="Normální tabulkový"/>
    <w:basedOn w:val="Normln"/>
    <w:uiPriority w:val="99"/>
    <w:rsid w:val="00E020DA"/>
    <w:pPr>
      <w:overflowPunct w:val="0"/>
      <w:autoSpaceDE w:val="0"/>
      <w:autoSpaceDN w:val="0"/>
      <w:adjustRightInd w:val="0"/>
      <w:spacing w:before="60" w:after="60"/>
      <w:textAlignment w:val="baseline"/>
    </w:pPr>
    <w:rPr>
      <w:rFonts w:ascii="Arial" w:hAnsi="Arial"/>
      <w:sz w:val="16"/>
      <w:szCs w:val="20"/>
    </w:rPr>
  </w:style>
  <w:style w:type="character" w:styleId="Odkaznakoment">
    <w:name w:val="annotation reference"/>
    <w:basedOn w:val="Standardnpsmoodstavce"/>
    <w:semiHidden/>
    <w:rsid w:val="003D36D9"/>
    <w:rPr>
      <w:rFonts w:cs="Times New Roman"/>
      <w:sz w:val="16"/>
      <w:szCs w:val="16"/>
    </w:rPr>
  </w:style>
  <w:style w:type="paragraph" w:styleId="Textkomente">
    <w:name w:val="annotation text"/>
    <w:basedOn w:val="Normln"/>
    <w:link w:val="TextkomenteChar"/>
    <w:semiHidden/>
    <w:rsid w:val="003D36D9"/>
    <w:rPr>
      <w:sz w:val="20"/>
      <w:szCs w:val="20"/>
    </w:rPr>
  </w:style>
  <w:style w:type="character" w:customStyle="1" w:styleId="TextkomenteChar">
    <w:name w:val="Text komentáře Char"/>
    <w:basedOn w:val="Standardnpsmoodstavce"/>
    <w:link w:val="Textkomente"/>
    <w:uiPriority w:val="99"/>
    <w:semiHidden/>
    <w:locked/>
    <w:rsid w:val="00502162"/>
    <w:rPr>
      <w:rFonts w:cs="Times New Roman"/>
      <w:sz w:val="20"/>
      <w:szCs w:val="20"/>
    </w:rPr>
  </w:style>
  <w:style w:type="paragraph" w:styleId="Pedmtkomente">
    <w:name w:val="annotation subject"/>
    <w:basedOn w:val="Textkomente"/>
    <w:next w:val="Textkomente"/>
    <w:link w:val="PedmtkomenteChar"/>
    <w:uiPriority w:val="99"/>
    <w:semiHidden/>
    <w:rsid w:val="003D36D9"/>
    <w:rPr>
      <w:b/>
      <w:bCs/>
    </w:rPr>
  </w:style>
  <w:style w:type="character" w:customStyle="1" w:styleId="PedmtkomenteChar">
    <w:name w:val="Předmět komentáře Char"/>
    <w:basedOn w:val="TextkomenteChar"/>
    <w:link w:val="Pedmtkomente"/>
    <w:uiPriority w:val="99"/>
    <w:semiHidden/>
    <w:locked/>
    <w:rsid w:val="00502162"/>
    <w:rPr>
      <w:rFonts w:cs="Times New Roman"/>
      <w:b/>
      <w:bCs/>
      <w:sz w:val="20"/>
      <w:szCs w:val="20"/>
    </w:rPr>
  </w:style>
  <w:style w:type="paragraph" w:styleId="Odstavecseseznamem">
    <w:name w:val="List Paragraph"/>
    <w:basedOn w:val="Normln"/>
    <w:uiPriority w:val="34"/>
    <w:qFormat/>
    <w:rsid w:val="002C3924"/>
    <w:pPr>
      <w:ind w:left="720"/>
      <w:contextualSpacing/>
    </w:pPr>
  </w:style>
  <w:style w:type="paragraph" w:styleId="Normlnweb">
    <w:name w:val="Normal (Web)"/>
    <w:basedOn w:val="Normln"/>
    <w:uiPriority w:val="99"/>
    <w:unhideWhenUsed/>
    <w:locked/>
    <w:rsid w:val="00F031FF"/>
    <w:pPr>
      <w:spacing w:before="100" w:beforeAutospacing="1" w:after="100" w:afterAutospacing="1"/>
    </w:pPr>
    <w:rPr>
      <w:rFonts w:eastAsia="Calibri"/>
    </w:rPr>
  </w:style>
  <w:style w:type="paragraph" w:customStyle="1" w:styleId="Smlouva-Nadpis1">
    <w:name w:val="Smlouva - Nadpis 1"/>
    <w:basedOn w:val="Nadpis1"/>
    <w:rsid w:val="006A7703"/>
    <w:pPr>
      <w:numPr>
        <w:numId w:val="6"/>
      </w:numPr>
      <w:spacing w:before="480" w:after="0" w:line="240" w:lineRule="exact"/>
    </w:pPr>
    <w:rPr>
      <w:b w:val="0"/>
      <w:bCs w:val="0"/>
      <w:i/>
      <w:caps/>
      <w:spacing w:val="40"/>
      <w:kern w:val="300"/>
      <w:sz w:val="24"/>
      <w:szCs w:val="32"/>
    </w:rPr>
  </w:style>
  <w:style w:type="paragraph" w:customStyle="1" w:styleId="Smlouva-Text1">
    <w:name w:val="Smlouva - Text 1"/>
    <w:basedOn w:val="Normln"/>
    <w:rsid w:val="006A7703"/>
    <w:pPr>
      <w:numPr>
        <w:ilvl w:val="1"/>
        <w:numId w:val="6"/>
      </w:numPr>
      <w:spacing w:before="240" w:line="240" w:lineRule="exact"/>
      <w:outlineLvl w:val="1"/>
    </w:pPr>
    <w:rPr>
      <w:rFonts w:ascii="Arial" w:hAnsi="Arial"/>
      <w:kern w:val="20"/>
      <w:sz w:val="20"/>
    </w:rPr>
  </w:style>
  <w:style w:type="paragraph" w:styleId="Revize">
    <w:name w:val="Revision"/>
    <w:hidden/>
    <w:uiPriority w:val="99"/>
    <w:semiHidden/>
    <w:rsid w:val="00EC5469"/>
    <w:rPr>
      <w:sz w:val="24"/>
      <w:szCs w:val="24"/>
    </w:rPr>
  </w:style>
  <w:style w:type="paragraph" w:customStyle="1" w:styleId="Styl1">
    <w:name w:val="Styl1"/>
    <w:basedOn w:val="Normln"/>
    <w:link w:val="Styl1Char"/>
    <w:qFormat/>
    <w:rsid w:val="00122D9A"/>
    <w:pPr>
      <w:numPr>
        <w:numId w:val="1"/>
      </w:numPr>
      <w:spacing w:after="120" w:line="360" w:lineRule="auto"/>
      <w:jc w:val="center"/>
    </w:pPr>
    <w:rPr>
      <w:rFonts w:ascii="Arial" w:hAnsi="Arial"/>
      <w:b/>
      <w:spacing w:val="40"/>
      <w:sz w:val="22"/>
      <w:u w:val="single"/>
    </w:rPr>
  </w:style>
  <w:style w:type="character" w:customStyle="1" w:styleId="Styl1Char">
    <w:name w:val="Styl1 Char"/>
    <w:basedOn w:val="Standardnpsmoodstavce"/>
    <w:link w:val="Styl1"/>
    <w:rsid w:val="00122D9A"/>
    <w:rPr>
      <w:rFonts w:ascii="Arial" w:hAnsi="Arial"/>
      <w:b/>
      <w:spacing w:val="40"/>
      <w:szCs w:val="24"/>
      <w:u w:val="single"/>
    </w:rPr>
  </w:style>
  <w:style w:type="paragraph" w:customStyle="1" w:styleId="H3">
    <w:name w:val="H3"/>
    <w:basedOn w:val="Normln"/>
    <w:next w:val="Normln"/>
    <w:locked/>
    <w:rsid w:val="00DF12E6"/>
    <w:pPr>
      <w:tabs>
        <w:tab w:val="num" w:pos="850"/>
        <w:tab w:val="left" w:pos="1418"/>
      </w:tabs>
      <w:suppressAutoHyphens/>
      <w:spacing w:before="120" w:after="120" w:line="288" w:lineRule="auto"/>
      <w:ind w:left="1417" w:hanging="850"/>
      <w:jc w:val="both"/>
      <w:outlineLvl w:val="2"/>
    </w:pPr>
    <w:rPr>
      <w:rFonts w:ascii="Calibri" w:hAnsi="Calibri"/>
      <w:color w:val="000000"/>
      <w:sz w:val="22"/>
      <w:lang w:val="cs" w:eastAsia="pl-PL"/>
    </w:rPr>
  </w:style>
  <w:style w:type="character" w:styleId="Nevyeenzmnka">
    <w:name w:val="Unresolved Mention"/>
    <w:basedOn w:val="Standardnpsmoodstavce"/>
    <w:uiPriority w:val="99"/>
    <w:semiHidden/>
    <w:unhideWhenUsed/>
    <w:rsid w:val="008A23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23538">
      <w:bodyDiv w:val="1"/>
      <w:marLeft w:val="0"/>
      <w:marRight w:val="0"/>
      <w:marTop w:val="0"/>
      <w:marBottom w:val="0"/>
      <w:divBdr>
        <w:top w:val="none" w:sz="0" w:space="0" w:color="auto"/>
        <w:left w:val="none" w:sz="0" w:space="0" w:color="auto"/>
        <w:bottom w:val="none" w:sz="0" w:space="0" w:color="auto"/>
        <w:right w:val="none" w:sz="0" w:space="0" w:color="auto"/>
      </w:divBdr>
    </w:div>
    <w:div w:id="232009087">
      <w:bodyDiv w:val="1"/>
      <w:marLeft w:val="0"/>
      <w:marRight w:val="0"/>
      <w:marTop w:val="0"/>
      <w:marBottom w:val="0"/>
      <w:divBdr>
        <w:top w:val="none" w:sz="0" w:space="0" w:color="auto"/>
        <w:left w:val="none" w:sz="0" w:space="0" w:color="auto"/>
        <w:bottom w:val="none" w:sz="0" w:space="0" w:color="auto"/>
        <w:right w:val="none" w:sz="0" w:space="0" w:color="auto"/>
      </w:divBdr>
    </w:div>
    <w:div w:id="257761198">
      <w:bodyDiv w:val="1"/>
      <w:marLeft w:val="0"/>
      <w:marRight w:val="0"/>
      <w:marTop w:val="0"/>
      <w:marBottom w:val="0"/>
      <w:divBdr>
        <w:top w:val="none" w:sz="0" w:space="0" w:color="auto"/>
        <w:left w:val="none" w:sz="0" w:space="0" w:color="auto"/>
        <w:bottom w:val="none" w:sz="0" w:space="0" w:color="auto"/>
        <w:right w:val="none" w:sz="0" w:space="0" w:color="auto"/>
      </w:divBdr>
    </w:div>
    <w:div w:id="345250047">
      <w:bodyDiv w:val="1"/>
      <w:marLeft w:val="0"/>
      <w:marRight w:val="0"/>
      <w:marTop w:val="0"/>
      <w:marBottom w:val="0"/>
      <w:divBdr>
        <w:top w:val="none" w:sz="0" w:space="0" w:color="auto"/>
        <w:left w:val="none" w:sz="0" w:space="0" w:color="auto"/>
        <w:bottom w:val="none" w:sz="0" w:space="0" w:color="auto"/>
        <w:right w:val="none" w:sz="0" w:space="0" w:color="auto"/>
      </w:divBdr>
    </w:div>
    <w:div w:id="807163166">
      <w:bodyDiv w:val="1"/>
      <w:marLeft w:val="0"/>
      <w:marRight w:val="0"/>
      <w:marTop w:val="0"/>
      <w:marBottom w:val="0"/>
      <w:divBdr>
        <w:top w:val="none" w:sz="0" w:space="0" w:color="auto"/>
        <w:left w:val="none" w:sz="0" w:space="0" w:color="auto"/>
        <w:bottom w:val="none" w:sz="0" w:space="0" w:color="auto"/>
        <w:right w:val="none" w:sz="0" w:space="0" w:color="auto"/>
      </w:divBdr>
    </w:div>
    <w:div w:id="1535464674">
      <w:bodyDiv w:val="1"/>
      <w:marLeft w:val="0"/>
      <w:marRight w:val="0"/>
      <w:marTop w:val="0"/>
      <w:marBottom w:val="0"/>
      <w:divBdr>
        <w:top w:val="none" w:sz="0" w:space="0" w:color="auto"/>
        <w:left w:val="none" w:sz="0" w:space="0" w:color="auto"/>
        <w:bottom w:val="none" w:sz="0" w:space="0" w:color="auto"/>
        <w:right w:val="none" w:sz="0" w:space="0" w:color="auto"/>
      </w:divBdr>
    </w:div>
    <w:div w:id="2030062117">
      <w:marLeft w:val="0"/>
      <w:marRight w:val="0"/>
      <w:marTop w:val="0"/>
      <w:marBottom w:val="0"/>
      <w:divBdr>
        <w:top w:val="none" w:sz="0" w:space="0" w:color="auto"/>
        <w:left w:val="none" w:sz="0" w:space="0" w:color="auto"/>
        <w:bottom w:val="none" w:sz="0" w:space="0" w:color="auto"/>
        <w:right w:val="none" w:sz="0" w:space="0" w:color="auto"/>
      </w:divBdr>
    </w:div>
    <w:div w:id="2094430354">
      <w:bodyDiv w:val="1"/>
      <w:marLeft w:val="0"/>
      <w:marRight w:val="0"/>
      <w:marTop w:val="0"/>
      <w:marBottom w:val="0"/>
      <w:divBdr>
        <w:top w:val="none" w:sz="0" w:space="0" w:color="auto"/>
        <w:left w:val="none" w:sz="0" w:space="0" w:color="auto"/>
        <w:bottom w:val="none" w:sz="0" w:space="0" w:color="auto"/>
        <w:right w:val="none" w:sz="0" w:space="0" w:color="auto"/>
      </w:divBdr>
    </w:div>
    <w:div w:id="212310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aktury.RPA1@orlenunipetrol.cz"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mailto:Tomas.Masopust@orlenunipetrol.c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unipetrolrpa.cz/CS/sluzby-areal/chempark-zaluzi/Stranky/zavazne-normy-a-informace.aspx"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faktury.rpa2@orlenunipetrol.cz"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B30C9-82CD-4475-B982-0027D5F78285}">
  <ds:schemaRefs>
    <ds:schemaRef ds:uri="http://schemas.microsoft.com/sharepoint/v3/contenttype/forms"/>
  </ds:schemaRefs>
</ds:datastoreItem>
</file>

<file path=customXml/itemProps2.xml><?xml version="1.0" encoding="utf-8"?>
<ds:datastoreItem xmlns:ds="http://schemas.openxmlformats.org/officeDocument/2006/customXml" ds:itemID="{B6936281-81C2-4917-9D5F-48F72A740F6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46E51AA-BB53-4F93-9469-2373D3B83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113D061-321B-4019-A6B3-F03E85130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26</Pages>
  <Words>8793</Words>
  <Characters>52890</Characters>
  <Application>Microsoft Office Word</Application>
  <DocSecurity>0</DocSecurity>
  <Lines>440</Lines>
  <Paragraphs>123</Paragraphs>
  <ScaleCrop>false</ScaleCrop>
  <HeadingPairs>
    <vt:vector size="2" baseType="variant">
      <vt:variant>
        <vt:lpstr>Název</vt:lpstr>
      </vt:variant>
      <vt:variant>
        <vt:i4>1</vt:i4>
      </vt:variant>
    </vt:vector>
  </HeadingPairs>
  <TitlesOfParts>
    <vt:vector size="1" baseType="lpstr">
      <vt:lpstr>vzorová smlouva</vt:lpstr>
    </vt:vector>
  </TitlesOfParts>
  <Company>Chemopetrol</Company>
  <LinksUpToDate>false</LinksUpToDate>
  <CharactersWithSpaces>61560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vzorová smlouva</dc:title>
  <dc:creator>Zuzana.Johanova@unipetrol.cz</dc:creator>
  <cp:lastModifiedBy>Koutný Ondřej (UNP-RPA)</cp:lastModifiedBy>
  <cp:revision>10</cp:revision>
  <cp:lastPrinted>2018-04-09T13:43:00Z</cp:lastPrinted>
  <dcterms:created xsi:type="dcterms:W3CDTF">2025-03-26T11:21:00Z</dcterms:created>
  <dcterms:modified xsi:type="dcterms:W3CDTF">2026-03-18T14:26:00Z</dcterms:modified>
</cp:coreProperties>
</file>